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4C30" w:rsidRPr="009044F1" w:rsidRDefault="00424C30" w:rsidP="00424C30">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424C30" w:rsidRDefault="00424C30" w:rsidP="00424C30">
      <w:pPr>
        <w:pStyle w:val="a3"/>
        <w:widowControl w:val="0"/>
        <w:spacing w:after="160" w:line="336"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424C30" w:rsidRPr="009044F1" w:rsidRDefault="00424C30" w:rsidP="00424C30">
      <w:pPr>
        <w:pStyle w:val="a3"/>
        <w:widowControl w:val="0"/>
        <w:spacing w:after="160" w:line="240" w:lineRule="auto"/>
        <w:ind w:firstLine="0"/>
        <w:jc w:val="center"/>
        <w:rPr>
          <w:rFonts w:ascii="GHEA Grapalat" w:hAnsi="GHEA Grapalat"/>
          <w:i w:val="0"/>
          <w:sz w:val="24"/>
          <w:szCs w:val="24"/>
        </w:rPr>
      </w:pPr>
      <w:r w:rsidRPr="005A5764">
        <w:rPr>
          <w:rFonts w:ascii="GHEA Grapalat" w:hAnsi="GHEA Grapalat"/>
          <w:i w:val="0"/>
          <w:sz w:val="24"/>
          <w:szCs w:val="24"/>
        </w:rPr>
        <w:t xml:space="preserve">Настоящий текст объявления утвержден Решением </w:t>
      </w:r>
      <w:r w:rsidR="005A5764">
        <w:rPr>
          <w:rFonts w:ascii="GHEA Grapalat" w:hAnsi="GHEA Grapalat"/>
          <w:i w:val="0"/>
          <w:sz w:val="24"/>
          <w:szCs w:val="24"/>
        </w:rPr>
        <w:t>Оценочной Комиссии от ""     "1</w:t>
      </w:r>
      <w:r w:rsidR="00BF69A6" w:rsidRPr="00BF69A6">
        <w:rPr>
          <w:rFonts w:ascii="GHEA Grapalat" w:hAnsi="GHEA Grapalat"/>
          <w:i w:val="0"/>
          <w:sz w:val="24"/>
          <w:szCs w:val="24"/>
        </w:rPr>
        <w:t>8</w:t>
      </w:r>
      <w:r w:rsidR="005A5764">
        <w:rPr>
          <w:rFonts w:ascii="GHEA Grapalat" w:hAnsi="GHEA Grapalat"/>
          <w:i w:val="0"/>
          <w:sz w:val="24"/>
          <w:szCs w:val="24"/>
        </w:rPr>
        <w:t xml:space="preserve"> </w:t>
      </w:r>
      <w:r w:rsidR="005A5764" w:rsidRPr="005A5764">
        <w:rPr>
          <w:rFonts w:ascii="GHEA Grapalat" w:hAnsi="GHEA Grapalat"/>
          <w:i w:val="0"/>
          <w:sz w:val="24"/>
          <w:szCs w:val="24"/>
        </w:rPr>
        <w:t>июня</w:t>
      </w:r>
      <w:r w:rsidRPr="005A5764">
        <w:rPr>
          <w:rFonts w:ascii="GHEA Grapalat" w:hAnsi="GHEA Grapalat"/>
          <w:i w:val="0"/>
          <w:sz w:val="24"/>
          <w:szCs w:val="24"/>
        </w:rPr>
        <w:t>" 2020 года " решения номер 1"</w:t>
      </w:r>
      <w:r w:rsidRPr="009044F1">
        <w:rPr>
          <w:rFonts w:ascii="GHEA Grapalat" w:hAnsi="GHEA Grapalat"/>
          <w:i w:val="0"/>
          <w:sz w:val="24"/>
          <w:szCs w:val="24"/>
        </w:rPr>
        <w:t xml:space="preserve"> </w:t>
      </w:r>
    </w:p>
    <w:p w:rsidR="00424C30" w:rsidRPr="00424C30" w:rsidRDefault="00424C30" w:rsidP="00424C30">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90210F">
        <w:rPr>
          <w:rFonts w:ascii="Arial" w:hAnsi="Arial" w:cs="Arial"/>
          <w:sz w:val="24"/>
          <w:szCs w:val="24"/>
        </w:rPr>
        <w:t xml:space="preserve"> </w:t>
      </w:r>
      <w:r w:rsidRPr="00B43F12">
        <w:rPr>
          <w:rFonts w:ascii="GHEA Grapalat" w:hAnsi="GHEA Grapalat" w:cs="Arial"/>
          <w:sz w:val="22"/>
          <w:szCs w:val="22"/>
        </w:rPr>
        <w:t>ЕЭТ</w:t>
      </w:r>
      <w:r w:rsidRPr="00B43F12">
        <w:rPr>
          <w:rFonts w:ascii="GHEA Grapalat" w:hAnsi="GHEA Grapalat" w:cs="Arial LatArm"/>
          <w:sz w:val="22"/>
          <w:szCs w:val="22"/>
        </w:rPr>
        <w:t>-</w:t>
      </w:r>
      <w:r w:rsidRPr="00B43F12">
        <w:rPr>
          <w:rFonts w:ascii="GHEA Grapalat" w:hAnsi="GHEA Grapalat"/>
          <w:sz w:val="22"/>
          <w:szCs w:val="22"/>
        </w:rPr>
        <w:t>GHAPDzB</w:t>
      </w:r>
      <w:r w:rsidRPr="00B43F12">
        <w:rPr>
          <w:rFonts w:ascii="GHEA Grapalat" w:hAnsi="GHEA Grapalat" w:cs="Arial"/>
          <w:sz w:val="22"/>
          <w:szCs w:val="22"/>
        </w:rPr>
        <w:t>-20/0</w:t>
      </w:r>
      <w:r w:rsidRPr="00424C30">
        <w:rPr>
          <w:rFonts w:ascii="GHEA Grapalat" w:hAnsi="GHEA Grapalat" w:cs="Arial"/>
          <w:sz w:val="22"/>
          <w:szCs w:val="22"/>
        </w:rPr>
        <w:t>7</w:t>
      </w:r>
    </w:p>
    <w:p w:rsidR="0091042F" w:rsidRPr="009044F1" w:rsidRDefault="0091042F" w:rsidP="00B46D58">
      <w:pPr>
        <w:pStyle w:val="a3"/>
        <w:widowControl w:val="0"/>
        <w:spacing w:after="160" w:line="240" w:lineRule="auto"/>
        <w:rPr>
          <w:rFonts w:ascii="GHEA Grapalat" w:hAnsi="GHEA Grapalat"/>
          <w:i w:val="0"/>
          <w:sz w:val="24"/>
          <w:szCs w:val="24"/>
        </w:rPr>
      </w:pPr>
    </w:p>
    <w:p w:rsidR="00424C30" w:rsidRPr="001F328B" w:rsidRDefault="00424C30" w:rsidP="00424C30">
      <w:pPr>
        <w:pStyle w:val="a3"/>
        <w:widowControl w:val="0"/>
        <w:ind w:firstLine="0"/>
        <w:rPr>
          <w:rFonts w:ascii="GHEA Grapalat" w:hAnsi="GHEA Grapalat"/>
          <w:i w:val="0"/>
          <w:sz w:val="24"/>
          <w:szCs w:val="24"/>
        </w:rPr>
      </w:pPr>
      <w:r w:rsidRPr="0090210F">
        <w:rPr>
          <w:rFonts w:ascii="GHEA Grapalat" w:hAnsi="GHEA Grapalat"/>
          <w:i w:val="0"/>
          <w:sz w:val="24"/>
          <w:szCs w:val="24"/>
        </w:rPr>
        <w:t xml:space="preserve">     </w:t>
      </w:r>
      <w:r w:rsidRPr="001F328B">
        <w:rPr>
          <w:rFonts w:ascii="GHEA Grapalat" w:hAnsi="GHEA Grapalat"/>
          <w:i w:val="0"/>
          <w:sz w:val="24"/>
          <w:szCs w:val="24"/>
        </w:rPr>
        <w:t>Заказчик ЗАО “Электратранспорт Еревана”, находящийся по адресу г.Ереван, Багратуняц 44 объявляет запрос котировок, который проводится одним этапом.</w:t>
      </w:r>
    </w:p>
    <w:p w:rsidR="00782D60" w:rsidRPr="00782D60" w:rsidRDefault="00A20B69" w:rsidP="00424C30">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0241A9">
        <w:rPr>
          <w:rFonts w:ascii="GHEA Grapalat" w:hAnsi="GHEA Grapalat"/>
          <w:i w:val="0"/>
          <w:sz w:val="24"/>
          <w:szCs w:val="24"/>
        </w:rPr>
        <w:t>настоящей</w:t>
      </w:r>
      <w:r w:rsidR="000241A9" w:rsidRPr="000241A9">
        <w:rPr>
          <w:rFonts w:ascii="GHEA Grapalat" w:hAnsi="GHEA Grapalat"/>
          <w:i w:val="0"/>
          <w:sz w:val="24"/>
          <w:szCs w:val="24"/>
        </w:rPr>
        <w:t xml:space="preserve"> </w:t>
      </w:r>
      <w:r w:rsidR="0041023E">
        <w:rPr>
          <w:rFonts w:ascii="GHEA Grapalat" w:hAnsi="GHEA Grapalat"/>
          <w:i w:val="0"/>
          <w:sz w:val="24"/>
          <w:szCs w:val="24"/>
        </w:rPr>
        <w:t>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247D18" w:rsidP="00F06435">
      <w:pPr>
        <w:pStyle w:val="a3"/>
        <w:widowControl w:val="0"/>
        <w:spacing w:after="120" w:line="240" w:lineRule="auto"/>
        <w:ind w:firstLine="0"/>
        <w:rPr>
          <w:rFonts w:ascii="GHEA Grapalat" w:hAnsi="GHEA Grapalat"/>
          <w:i w:val="0"/>
          <w:sz w:val="24"/>
          <w:szCs w:val="24"/>
        </w:rPr>
      </w:pPr>
      <w:r>
        <w:rPr>
          <w:rFonts w:ascii="GHEA Grapalat" w:hAnsi="GHEA Grapalat"/>
          <w:i w:val="0"/>
          <w:sz w:val="24"/>
          <w:szCs w:val="24"/>
        </w:rPr>
        <w:t>офисн</w:t>
      </w:r>
      <w:r w:rsidRPr="00BF69A6">
        <w:rPr>
          <w:rFonts w:ascii="GHEA Grapalat" w:hAnsi="GHEA Grapalat"/>
          <w:i w:val="0"/>
          <w:sz w:val="24"/>
          <w:szCs w:val="24"/>
        </w:rPr>
        <w:t>ы</w:t>
      </w:r>
      <w:r w:rsidR="00424C30" w:rsidRPr="00424C30">
        <w:rPr>
          <w:rFonts w:ascii="GHEA Grapalat" w:hAnsi="GHEA Grapalat"/>
          <w:i w:val="0"/>
          <w:sz w:val="24"/>
          <w:szCs w:val="24"/>
        </w:rPr>
        <w:t xml:space="preserve">й мебели </w:t>
      </w:r>
      <w:r w:rsidR="00782D60">
        <w:rPr>
          <w:rFonts w:ascii="GHEA Grapalat" w:hAnsi="GHEA Grapalat"/>
          <w:i w:val="0"/>
          <w:sz w:val="24"/>
          <w:szCs w:val="24"/>
        </w:rPr>
        <w:t>(далее — договор).</w:t>
      </w:r>
    </w:p>
    <w:p w:rsidR="00357D48" w:rsidRPr="009044F1" w:rsidRDefault="00A20B69" w:rsidP="00F06435">
      <w:pPr>
        <w:pStyle w:val="a3"/>
        <w:widowControl w:val="0"/>
        <w:spacing w:after="12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F06435" w:rsidRPr="00E9135B" w:rsidRDefault="00F06435" w:rsidP="00F0643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Pr="00E9135B">
        <w:rPr>
          <w:rFonts w:ascii="GHEA Grapalat" w:hAnsi="GHEA Grapalat"/>
          <w:i w:val="0"/>
          <w:sz w:val="24"/>
          <w:szCs w:val="24"/>
        </w:rPr>
        <w:t>11:00</w:t>
      </w:r>
      <w:r w:rsidRPr="009044F1">
        <w:rPr>
          <w:rFonts w:ascii="GHEA Grapalat" w:hAnsi="GHEA Grapalat"/>
          <w:i w:val="0"/>
          <w:sz w:val="24"/>
          <w:szCs w:val="24"/>
        </w:rPr>
        <w:t xml:space="preserve"> часов</w:t>
      </w:r>
      <w:r w:rsidRPr="00E9135B">
        <w:rPr>
          <w:rFonts w:ascii="GHEA Grapalat" w:hAnsi="GHEA Grapalat"/>
          <w:i w:val="0"/>
          <w:sz w:val="24"/>
          <w:szCs w:val="24"/>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w:t>
      </w:r>
      <w:r w:rsidR="00772DE4">
        <w:rPr>
          <w:rFonts w:ascii="GHEA Grapalat" w:hAnsi="GHEA Grapalat"/>
          <w:i w:val="0"/>
          <w:sz w:val="24"/>
          <w:szCs w:val="24"/>
        </w:rPr>
        <w:t>дставлено письменное заявление.</w:t>
      </w:r>
      <w:r w:rsidRPr="009044F1">
        <w:rPr>
          <w:rFonts w:ascii="GHEA Grapalat" w:hAnsi="GHEA Grapalat"/>
          <w:i w:val="0"/>
          <w:sz w:val="24"/>
          <w:szCs w:val="24"/>
        </w:rPr>
        <w:t>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Pr="00E9135B">
        <w:rPr>
          <w:rFonts w:ascii="GHEA Grapalat" w:hAnsi="GHEA Grapalat"/>
          <w:i w:val="0"/>
          <w:sz w:val="24"/>
          <w:szCs w:val="24"/>
        </w:rPr>
        <w:t>.</w:t>
      </w:r>
      <w:r w:rsidRPr="009044F1">
        <w:rPr>
          <w:rFonts w:ascii="GHEA Grapalat" w:hAnsi="GHEA Grapalat"/>
          <w:i w:val="0"/>
          <w:sz w:val="24"/>
          <w:szCs w:val="24"/>
        </w:rPr>
        <w:t xml:space="preserve"> </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772DE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772DE4" w:rsidRPr="00E9135B" w:rsidRDefault="00772DE4" w:rsidP="00772DE4">
      <w:pPr>
        <w:pStyle w:val="a3"/>
        <w:widowControl w:val="0"/>
        <w:ind w:firstLine="567"/>
        <w:rPr>
          <w:rFonts w:ascii="GHEA Grapalat" w:hAnsi="GHEA Grapalat"/>
          <w:i w:val="0"/>
          <w:spacing w:val="6"/>
          <w:sz w:val="24"/>
          <w:szCs w:val="24"/>
        </w:rPr>
      </w:pPr>
      <w:r w:rsidRPr="001F328B">
        <w:rPr>
          <w:rFonts w:ascii="GHEA Grapalat" w:hAnsi="GHEA Grapalat"/>
          <w:i w:val="0"/>
          <w:sz w:val="24"/>
          <w:szCs w:val="24"/>
        </w:rPr>
        <w:t xml:space="preserve">Заявки на запрос котировок необходимо </w:t>
      </w:r>
      <w:r w:rsidRPr="000F11E5">
        <w:rPr>
          <w:rFonts w:ascii="GHEA Grapalat" w:hAnsi="GHEA Grapalat"/>
          <w:i w:val="0"/>
          <w:sz w:val="24"/>
          <w:szCs w:val="24"/>
        </w:rPr>
        <w:t>подавать по адресу</w:t>
      </w:r>
      <w:r w:rsidRPr="00E9135B">
        <w:rPr>
          <w:rFonts w:ascii="GHEA Grapalat" w:hAnsi="GHEA Grapalat"/>
          <w:i w:val="0"/>
          <w:spacing w:val="6"/>
          <w:sz w:val="24"/>
          <w:szCs w:val="24"/>
        </w:rPr>
        <w:t xml:space="preserve"> </w:t>
      </w:r>
      <w:r w:rsidRPr="001F328B">
        <w:rPr>
          <w:rFonts w:ascii="GHEA Grapalat" w:hAnsi="GHEA Grapalat"/>
          <w:i w:val="0"/>
          <w:sz w:val="24"/>
          <w:szCs w:val="24"/>
        </w:rPr>
        <w:t xml:space="preserve">г.Ереван, Багратуняц 44 </w:t>
      </w:r>
      <w:r w:rsidRPr="000F0CA8">
        <w:rPr>
          <w:rFonts w:ascii="GHEA Grapalat" w:hAnsi="GHEA Grapalat"/>
          <w:i w:val="0"/>
          <w:sz w:val="24"/>
          <w:szCs w:val="24"/>
        </w:rPr>
        <w:t xml:space="preserve">в документарной форме, до </w:t>
      </w:r>
      <w:r w:rsidRPr="00E9135B">
        <w:rPr>
          <w:rFonts w:ascii="GHEA Grapalat" w:hAnsi="GHEA Grapalat"/>
          <w:i w:val="0"/>
          <w:sz w:val="24"/>
          <w:szCs w:val="24"/>
        </w:rPr>
        <w:t xml:space="preserve">11:00 </w:t>
      </w:r>
      <w:r w:rsidRPr="000F0CA8">
        <w:rPr>
          <w:rFonts w:ascii="GHEA Grapalat" w:hAnsi="GHEA Grapalat"/>
          <w:i w:val="0"/>
          <w:sz w:val="24"/>
          <w:szCs w:val="24"/>
        </w:rPr>
        <w:t xml:space="preserve">часов </w:t>
      </w:r>
      <w:r w:rsidRPr="00E9135B">
        <w:rPr>
          <w:rFonts w:ascii="GHEA Grapalat" w:hAnsi="GHEA Grapalat"/>
          <w:i w:val="0"/>
          <w:sz w:val="24"/>
          <w:szCs w:val="24"/>
        </w:rPr>
        <w:t>7</w:t>
      </w:r>
      <w:r w:rsidRPr="000F0CA8">
        <w:rPr>
          <w:rFonts w:ascii="GHEA Grapalat" w:hAnsi="GHEA Grapalat"/>
          <w:i w:val="0"/>
          <w:sz w:val="24"/>
          <w:szCs w:val="24"/>
        </w:rPr>
        <w:t xml:space="preserve">-го дня со дня </w:t>
      </w:r>
      <w:r w:rsidRPr="000F0CA8">
        <w:rPr>
          <w:rFonts w:ascii="GHEA Grapalat" w:hAnsi="GHEA Grapalat"/>
          <w:i w:val="0"/>
          <w:sz w:val="24"/>
          <w:szCs w:val="24"/>
        </w:rPr>
        <w:lastRenderedPageBreak/>
        <w:t>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772DE4" w:rsidRPr="000F11E5" w:rsidRDefault="00772DE4" w:rsidP="00772DE4">
      <w:pPr>
        <w:pStyle w:val="a3"/>
        <w:widowControl w:val="0"/>
        <w:spacing w:line="240" w:lineRule="auto"/>
        <w:ind w:firstLine="567"/>
        <w:rPr>
          <w:rFonts w:ascii="GHEA Grapalat" w:hAnsi="GHEA Grapalat"/>
          <w:i w:val="0"/>
          <w:sz w:val="24"/>
          <w:szCs w:val="24"/>
        </w:rPr>
      </w:pPr>
      <w:r w:rsidRPr="005A5764">
        <w:rPr>
          <w:rFonts w:ascii="GHEA Grapalat" w:hAnsi="GHEA Grapalat"/>
          <w:i w:val="0"/>
          <w:sz w:val="24"/>
          <w:szCs w:val="24"/>
        </w:rPr>
        <w:t>Вскрытие заявок будет проводиться по адресу г.Ереван, Ба</w:t>
      </w:r>
      <w:r w:rsidR="005A5764">
        <w:rPr>
          <w:rFonts w:ascii="GHEA Grapalat" w:hAnsi="GHEA Grapalat"/>
          <w:i w:val="0"/>
          <w:sz w:val="24"/>
          <w:szCs w:val="24"/>
        </w:rPr>
        <w:t>гратуняц 44, в   11:00 часов "</w:t>
      </w:r>
      <w:r w:rsidR="005A5764" w:rsidRPr="005A5764">
        <w:rPr>
          <w:rFonts w:ascii="GHEA Grapalat" w:hAnsi="GHEA Grapalat"/>
          <w:i w:val="0"/>
          <w:sz w:val="24"/>
          <w:szCs w:val="24"/>
        </w:rPr>
        <w:t>26</w:t>
      </w:r>
      <w:r w:rsidRPr="005A5764">
        <w:rPr>
          <w:rFonts w:ascii="GHEA Grapalat" w:hAnsi="GHEA Grapalat"/>
          <w:i w:val="0"/>
          <w:sz w:val="24"/>
          <w:szCs w:val="24"/>
        </w:rPr>
        <w:t>" "</w:t>
      </w:r>
      <w:r w:rsidR="005A5764" w:rsidRPr="005A5764">
        <w:rPr>
          <w:rFonts w:ascii="GHEA Grapalat" w:hAnsi="GHEA Grapalat"/>
          <w:i w:val="0"/>
          <w:sz w:val="24"/>
          <w:szCs w:val="24"/>
        </w:rPr>
        <w:t xml:space="preserve"> июня </w:t>
      </w:r>
      <w:r w:rsidRPr="005A5764">
        <w:rPr>
          <w:rFonts w:ascii="GHEA Grapalat" w:hAnsi="GHEA Grapalat"/>
          <w:i w:val="0"/>
          <w:sz w:val="24"/>
          <w:szCs w:val="24"/>
        </w:rPr>
        <w:t>" "2020 года".</w:t>
      </w:r>
    </w:p>
    <w:p w:rsidR="00BE1C5E" w:rsidRPr="001B32D9" w:rsidRDefault="001305C6" w:rsidP="00772DE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772DE4" w:rsidRPr="003A1EBB" w:rsidRDefault="00772DE4" w:rsidP="00772DE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772DE4" w:rsidRPr="00E2450A" w:rsidRDefault="00772DE4" w:rsidP="00772DE4">
      <w:pPr>
        <w:pStyle w:val="a3"/>
        <w:widowControl w:val="0"/>
        <w:spacing w:line="240" w:lineRule="auto"/>
        <w:ind w:firstLine="0"/>
        <w:rPr>
          <w:rFonts w:ascii="GHEA Grapalat" w:hAnsi="GHEA Grapalat"/>
          <w:i w:val="0"/>
          <w:sz w:val="24"/>
          <w:szCs w:val="24"/>
        </w:rPr>
      </w:pPr>
      <w:r w:rsidRPr="00E9135B">
        <w:rPr>
          <w:rFonts w:ascii="GHEA Grapalat" w:hAnsi="GHEA Grapalat"/>
          <w:i w:val="0"/>
          <w:sz w:val="24"/>
          <w:szCs w:val="24"/>
        </w:rPr>
        <w:t>_Мане Габузяну</w:t>
      </w:r>
    </w:p>
    <w:p w:rsidR="00772DE4" w:rsidRPr="00E2450A" w:rsidRDefault="00772DE4" w:rsidP="00772DE4">
      <w:pPr>
        <w:pStyle w:val="a3"/>
        <w:widowControl w:val="0"/>
        <w:spacing w:after="160" w:line="240" w:lineRule="auto"/>
        <w:ind w:left="1701" w:firstLine="0"/>
        <w:rPr>
          <w:rFonts w:ascii="GHEA Grapalat" w:hAnsi="GHEA Grapalat"/>
          <w:i w:val="0"/>
          <w:sz w:val="24"/>
          <w:szCs w:val="24"/>
        </w:rPr>
      </w:pPr>
    </w:p>
    <w:p w:rsidR="00772DE4" w:rsidRPr="001F328B" w:rsidRDefault="00772DE4" w:rsidP="00772DE4">
      <w:pPr>
        <w:pStyle w:val="a3"/>
        <w:widowControl w:val="0"/>
        <w:spacing w:after="160"/>
        <w:ind w:left="2835" w:firstLine="0"/>
        <w:rPr>
          <w:rFonts w:ascii="GHEA Grapalat" w:hAnsi="GHEA Grapalat"/>
          <w:i w:val="0"/>
          <w:sz w:val="24"/>
          <w:szCs w:val="24"/>
          <w:u w:val="single"/>
        </w:rPr>
      </w:pPr>
      <w:r w:rsidRPr="001F328B">
        <w:rPr>
          <w:rFonts w:ascii="GHEA Grapalat" w:hAnsi="GHEA Grapalat"/>
          <w:i w:val="0"/>
          <w:sz w:val="24"/>
          <w:szCs w:val="24"/>
        </w:rPr>
        <w:t xml:space="preserve">Телефон </w:t>
      </w:r>
      <w:r w:rsidRPr="00E9135B">
        <w:rPr>
          <w:rFonts w:ascii="GHEA Grapalat" w:hAnsi="GHEA Grapalat"/>
          <w:i w:val="0"/>
          <w:sz w:val="24"/>
          <w:szCs w:val="24"/>
        </w:rPr>
        <w:t xml:space="preserve"> </w:t>
      </w:r>
      <w:r w:rsidRPr="001F328B">
        <w:rPr>
          <w:rFonts w:ascii="GHEA Grapalat" w:hAnsi="GHEA Grapalat"/>
          <w:i w:val="0"/>
          <w:u w:val="single"/>
          <w:lang w:val="af-ZA"/>
        </w:rPr>
        <w:t>(+374)94526425</w:t>
      </w:r>
      <w:r w:rsidRPr="001F328B">
        <w:rPr>
          <w:rFonts w:ascii="GHEA Grapalat" w:hAnsi="GHEA Grapalat"/>
          <w:i w:val="0"/>
          <w:sz w:val="24"/>
          <w:szCs w:val="24"/>
        </w:rPr>
        <w:t>_</w:t>
      </w:r>
    </w:p>
    <w:p w:rsidR="00772DE4" w:rsidRPr="001F328B" w:rsidRDefault="00772DE4" w:rsidP="00772DE4">
      <w:pPr>
        <w:pStyle w:val="a3"/>
        <w:widowControl w:val="0"/>
        <w:spacing w:after="160"/>
        <w:ind w:left="2835" w:firstLine="0"/>
        <w:rPr>
          <w:rFonts w:ascii="GHEA Grapalat" w:hAnsi="GHEA Grapalat"/>
          <w:i w:val="0"/>
          <w:sz w:val="24"/>
          <w:szCs w:val="24"/>
        </w:rPr>
      </w:pPr>
      <w:r w:rsidRPr="001F328B">
        <w:rPr>
          <w:rFonts w:ascii="GHEA Grapalat" w:hAnsi="GHEA Grapalat"/>
          <w:i w:val="0"/>
          <w:sz w:val="24"/>
          <w:szCs w:val="24"/>
        </w:rPr>
        <w:t>Эле</w:t>
      </w:r>
      <w:r>
        <w:rPr>
          <w:rFonts w:ascii="GHEA Grapalat" w:hAnsi="GHEA Grapalat"/>
          <w:i w:val="0"/>
          <w:sz w:val="24"/>
          <w:szCs w:val="24"/>
        </w:rPr>
        <w:t xml:space="preserve">ктронная почта </w:t>
      </w:r>
      <w:r w:rsidRPr="001F328B">
        <w:rPr>
          <w:rFonts w:ascii="GHEA Grapalat" w:hAnsi="GHEA Grapalat"/>
          <w:i w:val="0"/>
          <w:sz w:val="24"/>
          <w:szCs w:val="24"/>
        </w:rPr>
        <w:t xml:space="preserve"> </w:t>
      </w:r>
      <w:hyperlink r:id="rId8" w:history="1">
        <w:r w:rsidRPr="001F328B">
          <w:rPr>
            <w:rStyle w:val="a9"/>
            <w:rFonts w:ascii="GHEA Grapalat" w:hAnsi="GHEA Grapalat"/>
            <w:i w:val="0"/>
            <w:lang w:val="af-ZA"/>
          </w:rPr>
          <w:t>mane93@bk.ru</w:t>
        </w:r>
      </w:hyperlink>
    </w:p>
    <w:p w:rsidR="00772DE4" w:rsidRPr="001F328B" w:rsidRDefault="00772DE4" w:rsidP="00772DE4">
      <w:pPr>
        <w:pStyle w:val="a3"/>
        <w:widowControl w:val="0"/>
        <w:spacing w:line="240" w:lineRule="auto"/>
        <w:ind w:firstLine="567"/>
        <w:rPr>
          <w:rFonts w:ascii="GHEA Grapalat" w:hAnsi="GHEA Grapalat"/>
          <w:i w:val="0"/>
          <w:sz w:val="24"/>
          <w:szCs w:val="24"/>
          <w:u w:val="single"/>
        </w:rPr>
      </w:pPr>
      <w:r w:rsidRPr="00E9135B">
        <w:rPr>
          <w:rFonts w:ascii="GHEA Grapalat" w:hAnsi="GHEA Grapalat"/>
          <w:i w:val="0"/>
          <w:sz w:val="24"/>
          <w:szCs w:val="24"/>
        </w:rPr>
        <w:t xml:space="preserve">                            </w:t>
      </w:r>
      <w:r w:rsidRPr="001F328B">
        <w:rPr>
          <w:rFonts w:ascii="GHEA Grapalat" w:hAnsi="GHEA Grapalat"/>
          <w:i w:val="0"/>
          <w:sz w:val="24"/>
          <w:szCs w:val="24"/>
        </w:rPr>
        <w:t xml:space="preserve">Заказчик </w:t>
      </w:r>
      <w:r w:rsidRPr="001F328B">
        <w:rPr>
          <w:rFonts w:ascii="GHEA Grapalat" w:hAnsi="GHEA Grapalat"/>
          <w:i w:val="0"/>
          <w:sz w:val="24"/>
          <w:szCs w:val="24"/>
          <w:u w:val="single"/>
        </w:rPr>
        <w:t>ЗАО “Электратранспорт Еревана”</w:t>
      </w:r>
    </w:p>
    <w:p w:rsidR="00772DE4" w:rsidRPr="00D5443D" w:rsidRDefault="00772DE4" w:rsidP="00772DE4">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241A9" w:rsidRPr="009044F1" w:rsidRDefault="000241A9" w:rsidP="000241A9">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241A9" w:rsidRPr="009044F1" w:rsidRDefault="000241A9" w:rsidP="000241A9">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Pr="00A874C1">
        <w:rPr>
          <w:rFonts w:ascii="GHEA Grapalat" w:hAnsi="GHEA Grapalat"/>
        </w:rPr>
        <w:t>на запрос котировок</w:t>
      </w:r>
      <w:r w:rsidRPr="001B32D9">
        <w:rPr>
          <w:rFonts w:ascii="GHEA Grapalat" w:hAnsi="GHEA Grapalat" w:cs="Sylfaen"/>
          <w:i/>
        </w:rPr>
        <w:br/>
      </w:r>
      <w:r w:rsidRPr="007267BA">
        <w:rPr>
          <w:rFonts w:ascii="GHEA Grapalat" w:hAnsi="GHEA Grapalat"/>
          <w:i/>
        </w:rPr>
        <w:t xml:space="preserve">под кодом </w:t>
      </w:r>
      <w:r w:rsidRPr="007267BA">
        <w:rPr>
          <w:rFonts w:ascii="Arial" w:hAnsi="Arial" w:cs="Arial"/>
          <w:sz w:val="22"/>
          <w:szCs w:val="22"/>
        </w:rPr>
        <w:t>ЕЭТ</w:t>
      </w:r>
      <w:r w:rsidRPr="007267BA">
        <w:rPr>
          <w:rFonts w:cs="Arial LatArm"/>
          <w:sz w:val="22"/>
          <w:szCs w:val="22"/>
        </w:rPr>
        <w:t>-</w:t>
      </w:r>
      <w:r w:rsidRPr="007267BA">
        <w:rPr>
          <w:rFonts w:ascii="GHEA Grapalat" w:hAnsi="GHEA Grapalat"/>
          <w:sz w:val="22"/>
          <w:szCs w:val="22"/>
        </w:rPr>
        <w:t>GHAPDzB</w:t>
      </w:r>
      <w:r w:rsidRPr="007267BA">
        <w:rPr>
          <w:rFonts w:ascii="Arial" w:hAnsi="Arial" w:cs="Arial"/>
          <w:sz w:val="22"/>
          <w:szCs w:val="22"/>
        </w:rPr>
        <w:t>-20/0</w:t>
      </w:r>
      <w:r w:rsidRPr="000241A9">
        <w:rPr>
          <w:rFonts w:ascii="Arial" w:hAnsi="Arial" w:cs="Arial"/>
          <w:sz w:val="22"/>
          <w:szCs w:val="22"/>
        </w:rPr>
        <w:t>7</w:t>
      </w:r>
      <w:r w:rsidRPr="007267BA">
        <w:rPr>
          <w:rFonts w:ascii="GHEA Grapalat" w:hAnsi="GHEA Grapalat" w:cs="Times Armenian"/>
          <w:i/>
        </w:rPr>
        <w:br/>
      </w:r>
      <w:r w:rsidRPr="005A5764">
        <w:rPr>
          <w:rFonts w:ascii="GHEA Grapalat" w:hAnsi="GHEA Grapalat"/>
          <w:i/>
        </w:rPr>
        <w:t>№ 1</w:t>
      </w:r>
      <w:r w:rsidRPr="005A5764">
        <w:rPr>
          <w:rFonts w:ascii="GHEA Grapalat" w:hAnsi="GHEA Grapalat"/>
          <w:i/>
          <w:sz w:val="22"/>
          <w:szCs w:val="22"/>
        </w:rPr>
        <w:t xml:space="preserve"> решения</w:t>
      </w:r>
      <w:r w:rsidRPr="005A5764">
        <w:rPr>
          <w:rFonts w:ascii="GHEA Grapalat" w:hAnsi="GHEA Grapalat"/>
          <w:i/>
        </w:rPr>
        <w:t xml:space="preserve"> от  </w:t>
      </w:r>
      <w:r w:rsidR="00BF69A6">
        <w:rPr>
          <w:rFonts w:ascii="GHEA Grapalat" w:hAnsi="GHEA Grapalat"/>
          <w:i/>
        </w:rPr>
        <w:t>1</w:t>
      </w:r>
      <w:r w:rsidR="00BF69A6" w:rsidRPr="0021225E">
        <w:rPr>
          <w:rFonts w:ascii="GHEA Grapalat" w:hAnsi="GHEA Grapalat"/>
          <w:i/>
        </w:rPr>
        <w:t>8</w:t>
      </w:r>
      <w:r w:rsidRPr="005A5764">
        <w:rPr>
          <w:rFonts w:ascii="GHEA Grapalat" w:hAnsi="GHEA Grapalat"/>
          <w:i/>
        </w:rPr>
        <w:t xml:space="preserve"> </w:t>
      </w:r>
      <w:r w:rsidR="005A5764" w:rsidRPr="00247D18">
        <w:rPr>
          <w:rFonts w:ascii="GHEA Grapalat" w:hAnsi="GHEA Grapalat"/>
          <w:i/>
        </w:rPr>
        <w:t>июня</w:t>
      </w:r>
      <w:r w:rsidRPr="005A5764">
        <w:rPr>
          <w:rFonts w:ascii="GHEA Grapalat" w:hAnsi="GHEA Grapalat"/>
          <w:i/>
        </w:rPr>
        <w:t xml:space="preserve"> 2020г</w:t>
      </w:r>
      <w:r w:rsidRPr="007267BA">
        <w:rPr>
          <w:rFonts w:ascii="GHEA Grapalat" w:hAnsi="GHEA Grapalat"/>
          <w:i/>
        </w:rPr>
        <w:t>.</w:t>
      </w:r>
    </w:p>
    <w:p w:rsidR="000241A9" w:rsidRPr="009044F1" w:rsidRDefault="000241A9" w:rsidP="000241A9">
      <w:pPr>
        <w:pStyle w:val="aa"/>
        <w:widowControl w:val="0"/>
        <w:spacing w:after="160"/>
        <w:ind w:right="-7" w:firstLine="567"/>
        <w:jc w:val="center"/>
        <w:rPr>
          <w:rFonts w:ascii="GHEA Grapalat" w:hAnsi="GHEA Grapalat"/>
        </w:rPr>
      </w:pP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241A9" w:rsidRPr="008F2E2C" w:rsidRDefault="000241A9" w:rsidP="000241A9">
      <w:pPr>
        <w:pStyle w:val="aa"/>
        <w:widowControl w:val="0"/>
        <w:spacing w:after="160" w:line="360" w:lineRule="auto"/>
        <w:ind w:right="-7"/>
        <w:jc w:val="center"/>
        <w:rPr>
          <w:rFonts w:ascii="GHEA Grapalat" w:hAnsi="GHEA Grapalat"/>
          <w:i/>
          <w:sz w:val="32"/>
          <w:szCs w:val="32"/>
        </w:rPr>
      </w:pPr>
      <w:r w:rsidRPr="009255B6">
        <w:rPr>
          <w:rFonts w:ascii="GHEA Grapalat" w:hAnsi="GHEA Grapalat"/>
          <w:i/>
          <w:sz w:val="32"/>
          <w:szCs w:val="32"/>
        </w:rPr>
        <w:t xml:space="preserve">        </w:t>
      </w:r>
      <w:r>
        <w:rPr>
          <w:rFonts w:ascii="GHEA Grapalat" w:hAnsi="GHEA Grapalat"/>
          <w:i/>
          <w:sz w:val="32"/>
          <w:szCs w:val="32"/>
        </w:rPr>
        <w:t>ЗАО “Электр</w:t>
      </w:r>
      <w:r w:rsidRPr="008F2E2C">
        <w:rPr>
          <w:rFonts w:ascii="GHEA Grapalat" w:hAnsi="GHEA Grapalat"/>
          <w:i/>
          <w:sz w:val="32"/>
          <w:szCs w:val="32"/>
        </w:rPr>
        <w:t>о</w:t>
      </w:r>
      <w:r w:rsidRPr="00AB610B">
        <w:rPr>
          <w:rFonts w:ascii="GHEA Grapalat" w:hAnsi="GHEA Grapalat"/>
          <w:i/>
          <w:sz w:val="32"/>
          <w:szCs w:val="32"/>
        </w:rPr>
        <w:t>транспорт Еревана”</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241A9" w:rsidRPr="00B43F12" w:rsidRDefault="000241A9" w:rsidP="000241A9">
      <w:pPr>
        <w:pStyle w:val="aa"/>
        <w:widowControl w:val="0"/>
        <w:spacing w:after="160"/>
        <w:ind w:right="-7"/>
        <w:jc w:val="center"/>
        <w:rPr>
          <w:rFonts w:ascii="GHEA Grapalat" w:hAnsi="GHEA Grapalat"/>
        </w:rPr>
      </w:pPr>
      <w:r w:rsidRPr="008074EE">
        <w:rPr>
          <w:rFonts w:ascii="GHEA Grapalat" w:hAnsi="GHEA Grapalat"/>
        </w:rPr>
        <w:t>НА ЗАПРОС КОТИРОВОК</w:t>
      </w:r>
      <w:r w:rsidRPr="009044F1">
        <w:rPr>
          <w:rFonts w:ascii="GHEA Grapalat" w:hAnsi="GHEA Grapalat"/>
        </w:rPr>
        <w:t>, ОБЪЯВЛЕННЫЙ С ЦЕЛЬЮ ПРИОБРЕТЕНИЯ</w:t>
      </w:r>
      <w:r w:rsidRPr="00C14621">
        <w:rPr>
          <w:rFonts w:ascii="GHEA Grapalat" w:hAnsi="GHEA Grapalat"/>
        </w:rPr>
        <w:t xml:space="preserve"> </w:t>
      </w:r>
      <w:r w:rsidR="00247D18">
        <w:rPr>
          <w:rFonts w:ascii="GHEA Grapalat" w:hAnsi="GHEA Grapalat"/>
        </w:rPr>
        <w:t>ОФИСН</w:t>
      </w:r>
      <w:r w:rsidR="00247D18" w:rsidRPr="00247D18">
        <w:rPr>
          <w:rFonts w:ascii="GHEA Grapalat" w:hAnsi="GHEA Grapalat"/>
        </w:rPr>
        <w:t>ЫХ</w:t>
      </w:r>
      <w:r w:rsidR="00247D18">
        <w:rPr>
          <w:rFonts w:ascii="GHEA Grapalat" w:hAnsi="GHEA Grapalat"/>
        </w:rPr>
        <w:t xml:space="preserve"> МЕБЕЛ</w:t>
      </w:r>
      <w:r w:rsidR="00247D18" w:rsidRPr="00247D18">
        <w:rPr>
          <w:rFonts w:ascii="GHEA Grapalat" w:hAnsi="GHEA Grapalat"/>
        </w:rPr>
        <w:t>ЕЙ</w:t>
      </w:r>
      <w:r w:rsidRPr="00896F77">
        <w:rPr>
          <w:rFonts w:ascii="GHEA Grapalat" w:hAnsi="GHEA Grapalat"/>
        </w:rPr>
        <w:t xml:space="preserve"> </w:t>
      </w:r>
      <w:r w:rsidRPr="009044F1">
        <w:rPr>
          <w:rFonts w:ascii="GHEA Grapalat" w:hAnsi="GHEA Grapalat"/>
        </w:rPr>
        <w:t>ДЛЯ НУЖД</w:t>
      </w:r>
      <w:r w:rsidRPr="00C14621">
        <w:rPr>
          <w:rFonts w:ascii="GHEA Grapalat" w:hAnsi="GHEA Grapalat"/>
        </w:rPr>
        <w:t xml:space="preserve">                     </w:t>
      </w:r>
    </w:p>
    <w:p w:rsidR="000241A9" w:rsidRPr="009044F1" w:rsidRDefault="000241A9" w:rsidP="000241A9">
      <w:pPr>
        <w:pStyle w:val="aa"/>
        <w:widowControl w:val="0"/>
        <w:spacing w:after="160"/>
        <w:ind w:right="-7"/>
        <w:jc w:val="center"/>
        <w:rPr>
          <w:rFonts w:ascii="GHEA Grapalat" w:hAnsi="GHEA Grapalat"/>
        </w:rPr>
      </w:pPr>
      <w:r w:rsidRPr="009044F1">
        <w:rPr>
          <w:rFonts w:ascii="GHEA Grapalat" w:hAnsi="GHEA Grapalat"/>
        </w:rPr>
        <w:t xml:space="preserve"> </w:t>
      </w:r>
      <w:r w:rsidRPr="008074EE">
        <w:rPr>
          <w:rFonts w:ascii="GHEA Grapalat" w:hAnsi="GHEA Grapalat"/>
        </w:rPr>
        <w:t>ЗАО “ЭЛЕКТРОТРАНСПОРТ ЕРЕВАНА</w:t>
      </w:r>
      <w:r w:rsidRPr="008E7B4A">
        <w:rPr>
          <w:rFonts w:ascii="GHEA Grapalat" w:hAnsi="GHEA Grapalat"/>
        </w:rPr>
        <w:t>”</w:t>
      </w:r>
    </w:p>
    <w:p w:rsidR="000241A9" w:rsidRPr="009044F1" w:rsidRDefault="000241A9" w:rsidP="000241A9">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0241A9" w:rsidRPr="00B43F12" w:rsidRDefault="000241A9" w:rsidP="000241A9">
      <w:pPr>
        <w:pStyle w:val="aa"/>
        <w:widowControl w:val="0"/>
        <w:spacing w:after="160"/>
        <w:ind w:right="-7"/>
        <w:jc w:val="center"/>
        <w:rPr>
          <w:rFonts w:ascii="GHEA Grapalat" w:hAnsi="GHEA Grapalat"/>
        </w:rPr>
      </w:pPr>
      <w:r w:rsidRPr="008074EE">
        <w:rPr>
          <w:rFonts w:ascii="GHEA Grapalat" w:hAnsi="GHEA Grapalat"/>
        </w:rPr>
        <w:lastRenderedPageBreak/>
        <w:t>НА ЗАПРОС КОТИРОВОК</w:t>
      </w:r>
      <w:r w:rsidRPr="009044F1">
        <w:rPr>
          <w:rFonts w:ascii="GHEA Grapalat" w:hAnsi="GHEA Grapalat"/>
        </w:rPr>
        <w:t>, ОБЪЯВЛЕННЫЙ С ЦЕЛЬЮ ПРИОБРЕТЕНИЯ</w:t>
      </w:r>
      <w:r w:rsidRPr="00C14621">
        <w:rPr>
          <w:rFonts w:ascii="GHEA Grapalat" w:hAnsi="GHEA Grapalat"/>
        </w:rPr>
        <w:t xml:space="preserve"> </w:t>
      </w:r>
      <w:r w:rsidR="00247D18">
        <w:rPr>
          <w:rFonts w:ascii="GHEA Grapalat" w:hAnsi="GHEA Grapalat"/>
        </w:rPr>
        <w:t>ОФИСН</w:t>
      </w:r>
      <w:r w:rsidR="00247D18" w:rsidRPr="00247D18">
        <w:rPr>
          <w:rFonts w:ascii="GHEA Grapalat" w:hAnsi="GHEA Grapalat"/>
        </w:rPr>
        <w:t>ЫХ</w:t>
      </w:r>
      <w:r w:rsidR="00247D18">
        <w:rPr>
          <w:rFonts w:ascii="GHEA Grapalat" w:hAnsi="GHEA Grapalat"/>
        </w:rPr>
        <w:t xml:space="preserve"> МЕБЕЛ</w:t>
      </w:r>
      <w:r w:rsidR="00247D18" w:rsidRPr="00247D18">
        <w:rPr>
          <w:rFonts w:ascii="GHEA Grapalat" w:hAnsi="GHEA Grapalat"/>
        </w:rPr>
        <w:t>ЕЙ</w:t>
      </w:r>
      <w:r w:rsidRPr="00896F77">
        <w:rPr>
          <w:rFonts w:ascii="GHEA Grapalat" w:hAnsi="GHEA Grapalat"/>
        </w:rPr>
        <w:t xml:space="preserve"> </w:t>
      </w:r>
      <w:r w:rsidRPr="009044F1">
        <w:rPr>
          <w:rFonts w:ascii="GHEA Grapalat" w:hAnsi="GHEA Grapalat"/>
        </w:rPr>
        <w:t>ДЛЯ НУЖД</w:t>
      </w:r>
      <w:r w:rsidRPr="00C14621">
        <w:rPr>
          <w:rFonts w:ascii="GHEA Grapalat" w:hAnsi="GHEA Grapalat"/>
        </w:rPr>
        <w:t xml:space="preserve">                     </w:t>
      </w:r>
    </w:p>
    <w:p w:rsidR="000241A9" w:rsidRPr="009044F1" w:rsidRDefault="000241A9" w:rsidP="000241A9">
      <w:pPr>
        <w:pStyle w:val="aa"/>
        <w:widowControl w:val="0"/>
        <w:spacing w:after="160"/>
        <w:ind w:right="-7"/>
        <w:jc w:val="center"/>
        <w:rPr>
          <w:rFonts w:ascii="GHEA Grapalat" w:hAnsi="GHEA Grapalat"/>
        </w:rPr>
      </w:pPr>
      <w:r w:rsidRPr="009044F1">
        <w:rPr>
          <w:rFonts w:ascii="GHEA Grapalat" w:hAnsi="GHEA Grapalat"/>
        </w:rPr>
        <w:t xml:space="preserve"> </w:t>
      </w:r>
      <w:r w:rsidRPr="008074EE">
        <w:rPr>
          <w:rFonts w:ascii="GHEA Grapalat" w:hAnsi="GHEA Grapalat"/>
        </w:rPr>
        <w:t>ЗАО “ЭЛЕКТРОТРАНСПОРТ ЕРЕВАНА</w:t>
      </w:r>
      <w:r w:rsidRPr="008E7B4A">
        <w:rPr>
          <w:rFonts w:ascii="GHEA Grapalat" w:hAnsi="GHEA Grapalat"/>
        </w:rPr>
        <w:t>”</w:t>
      </w:r>
    </w:p>
    <w:p w:rsidR="00C67E80" w:rsidRPr="009255B6" w:rsidRDefault="00C67E80" w:rsidP="000241A9">
      <w:pPr>
        <w:widowControl w:val="0"/>
        <w:spacing w:after="160"/>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255B6" w:rsidRDefault="00087A30" w:rsidP="000241A9">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241A9" w:rsidP="00B46D58">
      <w:pPr>
        <w:widowControl w:val="0"/>
        <w:tabs>
          <w:tab w:val="left" w:pos="1134"/>
        </w:tabs>
        <w:spacing w:after="160"/>
        <w:ind w:left="1134" w:hanging="567"/>
        <w:jc w:val="both"/>
        <w:rPr>
          <w:rFonts w:ascii="GHEA Grapalat" w:hAnsi="GHEA Grapalat" w:cs="Sylfaen"/>
        </w:rPr>
      </w:pPr>
      <w:r w:rsidRPr="000241A9">
        <w:rPr>
          <w:rFonts w:ascii="GHEA Grapalat" w:hAnsi="GHEA Grapalat"/>
        </w:rPr>
        <w:t>7</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241A9" w:rsidP="00B46D58">
      <w:pPr>
        <w:widowControl w:val="0"/>
        <w:tabs>
          <w:tab w:val="left" w:pos="1134"/>
        </w:tabs>
        <w:spacing w:after="160"/>
        <w:ind w:left="1134" w:hanging="567"/>
        <w:jc w:val="both"/>
        <w:rPr>
          <w:rFonts w:ascii="GHEA Grapalat" w:hAnsi="GHEA Grapalat"/>
        </w:rPr>
      </w:pPr>
      <w:r w:rsidRPr="000241A9">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0241A9" w:rsidP="00B46D58">
      <w:pPr>
        <w:widowControl w:val="0"/>
        <w:tabs>
          <w:tab w:val="left" w:pos="1134"/>
        </w:tabs>
        <w:spacing w:after="160"/>
        <w:ind w:left="1134" w:hanging="567"/>
        <w:jc w:val="both"/>
        <w:rPr>
          <w:rFonts w:ascii="GHEA Grapalat" w:hAnsi="GHEA Grapalat"/>
        </w:rPr>
      </w:pPr>
      <w:r w:rsidRPr="000241A9">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241A9" w:rsidP="00B46D58">
      <w:pPr>
        <w:widowControl w:val="0"/>
        <w:tabs>
          <w:tab w:val="left" w:pos="1134"/>
        </w:tabs>
        <w:spacing w:after="160"/>
        <w:ind w:left="1134" w:hanging="567"/>
        <w:jc w:val="both"/>
        <w:rPr>
          <w:rFonts w:ascii="GHEA Grapalat" w:hAnsi="GHEA Grapalat"/>
        </w:rPr>
      </w:pPr>
      <w:r>
        <w:rPr>
          <w:rFonts w:ascii="GHEA Grapalat" w:hAnsi="GHEA Grapalat"/>
        </w:rPr>
        <w:t>1</w:t>
      </w:r>
      <w:r w:rsidRPr="000241A9">
        <w:rPr>
          <w:rFonts w:ascii="GHEA Grapalat" w:hAnsi="GHEA Grapalat"/>
        </w:rPr>
        <w:t>0</w:t>
      </w:r>
      <w:r w:rsidR="00096865" w:rsidRPr="009044F1">
        <w:rPr>
          <w:rFonts w:ascii="GHEA Grapalat" w:hAnsi="GHEA Grapalat"/>
        </w:rPr>
        <w:t>.</w:t>
      </w:r>
      <w:r w:rsidR="005D191A" w:rsidRPr="003A1EBB">
        <w:rPr>
          <w:rFonts w:ascii="GHEA Grapalat" w:hAnsi="GHEA Grapalat"/>
        </w:rPr>
        <w:tab/>
      </w:r>
      <w:r w:rsidR="00096865"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241A9" w:rsidP="00B46D58">
      <w:pPr>
        <w:widowControl w:val="0"/>
        <w:tabs>
          <w:tab w:val="left" w:pos="1134"/>
        </w:tabs>
        <w:spacing w:after="160"/>
        <w:ind w:left="1134" w:hanging="567"/>
        <w:jc w:val="both"/>
        <w:rPr>
          <w:rFonts w:ascii="GHEA Grapalat" w:hAnsi="GHEA Grapalat"/>
        </w:rPr>
      </w:pPr>
      <w:r>
        <w:rPr>
          <w:rFonts w:ascii="GHEA Grapalat" w:hAnsi="GHEA Grapalat"/>
        </w:rPr>
        <w:t>1</w:t>
      </w:r>
      <w:r w:rsidRPr="000241A9">
        <w:rPr>
          <w:rFonts w:ascii="GHEA Grapalat" w:hAnsi="GHEA Grapalat"/>
        </w:rPr>
        <w:t>1</w:t>
      </w:r>
      <w:r w:rsidR="00096865" w:rsidRPr="009044F1">
        <w:rPr>
          <w:rFonts w:ascii="GHEA Grapalat" w:hAnsi="GHEA Grapalat"/>
        </w:rPr>
        <w:t>.</w:t>
      </w:r>
      <w:r w:rsidR="005D191A" w:rsidRPr="00543BAE">
        <w:rPr>
          <w:rFonts w:ascii="GHEA Grapalat" w:hAnsi="GHEA Grapalat"/>
        </w:rPr>
        <w:tab/>
      </w:r>
      <w:r w:rsidR="00096865"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241A9" w:rsidRPr="00C14621" w:rsidRDefault="000241A9" w:rsidP="000241A9">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C14621">
        <w:rPr>
          <w:rFonts w:ascii="GHEA Grapalat" w:hAnsi="GHEA Grapalat"/>
          <w:b/>
        </w:rPr>
        <w:t>НА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lastRenderedPageBreak/>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w:t>
      </w:r>
      <w:r w:rsidR="000241A9" w:rsidRPr="00441F9C">
        <w:rPr>
          <w:rFonts w:ascii="GHEA Grapalat" w:hAnsi="GHEA Grapalat"/>
          <w:spacing w:val="-6"/>
        </w:rPr>
        <w:t xml:space="preserve">о </w:t>
      </w:r>
      <w:r w:rsidR="000241A9" w:rsidRPr="00441F9C">
        <w:rPr>
          <w:rFonts w:ascii="GHEA Grapalat" w:hAnsi="GHEA Grapalat"/>
        </w:rPr>
        <w:t>запросе котировок</w:t>
      </w:r>
      <w:r w:rsidR="000241A9" w:rsidRPr="006D2DF7">
        <w:rPr>
          <w:rFonts w:ascii="GHEA Grapalat" w:hAnsi="GHEA Grapalat"/>
          <w:spacing w:val="-6"/>
        </w:rPr>
        <w:t xml:space="preserve">, проводимом под кодом </w:t>
      </w:r>
      <w:r w:rsidR="000241A9" w:rsidRPr="0090210F">
        <w:rPr>
          <w:rFonts w:ascii="Arial" w:hAnsi="Arial" w:cs="Arial"/>
          <w:sz w:val="22"/>
          <w:szCs w:val="22"/>
        </w:rPr>
        <w:t>ЕЭТ</w:t>
      </w:r>
      <w:r w:rsidR="000241A9" w:rsidRPr="0090210F">
        <w:rPr>
          <w:rFonts w:cs="Arial LatArm"/>
          <w:sz w:val="22"/>
          <w:szCs w:val="22"/>
        </w:rPr>
        <w:t>-</w:t>
      </w:r>
      <w:r w:rsidR="000241A9" w:rsidRPr="0090210F">
        <w:rPr>
          <w:rFonts w:ascii="GHEA Grapalat" w:hAnsi="GHEA Grapalat"/>
          <w:sz w:val="22"/>
          <w:szCs w:val="22"/>
        </w:rPr>
        <w:t>GHAPDzB</w:t>
      </w:r>
      <w:r w:rsidR="000241A9" w:rsidRPr="0090210F">
        <w:rPr>
          <w:rFonts w:ascii="Arial" w:hAnsi="Arial" w:cs="Arial"/>
          <w:sz w:val="22"/>
          <w:szCs w:val="22"/>
        </w:rPr>
        <w:t>-20/0</w:t>
      </w:r>
      <w:r w:rsidR="000241A9" w:rsidRPr="000241A9">
        <w:rPr>
          <w:rFonts w:ascii="Arial" w:hAnsi="Arial" w:cs="Arial"/>
          <w:sz w:val="22"/>
          <w:szCs w:val="22"/>
        </w:rPr>
        <w:t>7</w:t>
      </w:r>
      <w:r w:rsidR="000241A9" w:rsidRPr="006D2DF7">
        <w:rPr>
          <w:rFonts w:ascii="GHEA Grapalat" w:hAnsi="GHEA Grapalat"/>
          <w:spacing w:val="-6"/>
        </w:rPr>
        <w:t xml:space="preserve"> (далее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4C30C0" w:rsidRPr="00425A86">
        <w:rPr>
          <w:rFonts w:ascii="GHEA Grapalat" w:hAnsi="GHEA Grapalat"/>
        </w:rPr>
        <w:t xml:space="preserve">ЗАО </w:t>
      </w:r>
      <w:r w:rsidR="004C30C0">
        <w:rPr>
          <w:rFonts w:ascii="GHEA Grapalat" w:hAnsi="GHEA Grapalat"/>
          <w:i/>
          <w:u w:val="single"/>
        </w:rPr>
        <w:t>“Электр</w:t>
      </w:r>
      <w:r w:rsidR="004C30C0" w:rsidRPr="00425A86">
        <w:rPr>
          <w:rFonts w:ascii="GHEA Grapalat" w:hAnsi="GHEA Grapalat"/>
          <w:i/>
          <w:u w:val="single"/>
        </w:rPr>
        <w:t>о</w:t>
      </w:r>
      <w:r w:rsidR="004C30C0" w:rsidRPr="002A5CC6">
        <w:rPr>
          <w:rFonts w:ascii="GHEA Grapalat" w:hAnsi="GHEA Grapalat"/>
          <w:i/>
          <w:u w:val="single"/>
        </w:rPr>
        <w:t>транспорт Еревана”</w:t>
      </w:r>
      <w:r w:rsidR="004C30C0" w:rsidRPr="00AA5BD2">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4C30C0" w:rsidRPr="004C30C0">
        <w:rPr>
          <w:rFonts w:ascii="GHEA Grapalat" w:hAnsi="GHEA Grapalat"/>
          <w:sz w:val="22"/>
          <w:szCs w:val="22"/>
        </w:rPr>
        <w:t xml:space="preserve"> </w:t>
      </w:r>
      <w:r w:rsidR="004C30C0" w:rsidRPr="0063016D">
        <w:rPr>
          <w:rFonts w:ascii="GHEA Grapalat" w:hAnsi="GHEA Grapalat"/>
          <w:sz w:val="22"/>
          <w:szCs w:val="22"/>
        </w:rPr>
        <w:t>mane93@bk.ru</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4C30C0" w:rsidRPr="005A0962" w:rsidRDefault="00845AA5" w:rsidP="004C30C0">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D20767">
        <w:rPr>
          <w:rFonts w:ascii="GHEA Grapalat" w:hAnsi="GHEA Grapalat"/>
          <w:i w:val="0"/>
          <w:sz w:val="24"/>
          <w:szCs w:val="24"/>
        </w:rPr>
        <w:t>офисн</w:t>
      </w:r>
      <w:r w:rsidR="00D20767" w:rsidRPr="00D20767">
        <w:rPr>
          <w:rFonts w:ascii="GHEA Grapalat" w:hAnsi="GHEA Grapalat"/>
          <w:i w:val="0"/>
          <w:sz w:val="24"/>
          <w:szCs w:val="24"/>
        </w:rPr>
        <w:t>ых</w:t>
      </w:r>
      <w:r w:rsidR="00D20767">
        <w:rPr>
          <w:rFonts w:ascii="GHEA Grapalat" w:hAnsi="GHEA Grapalat"/>
          <w:i w:val="0"/>
          <w:sz w:val="24"/>
          <w:szCs w:val="24"/>
        </w:rPr>
        <w:t xml:space="preserve"> мебел</w:t>
      </w:r>
      <w:r w:rsidR="00D20767" w:rsidRPr="00D20767">
        <w:rPr>
          <w:rFonts w:ascii="GHEA Grapalat" w:hAnsi="GHEA Grapalat"/>
          <w:i w:val="0"/>
          <w:sz w:val="24"/>
          <w:szCs w:val="24"/>
        </w:rPr>
        <w:t>ей</w:t>
      </w:r>
      <w:r w:rsidRPr="009044F1">
        <w:rPr>
          <w:rFonts w:ascii="GHEA Grapalat" w:hAnsi="GHEA Grapalat"/>
          <w:i w:val="0"/>
          <w:sz w:val="24"/>
          <w:szCs w:val="24"/>
        </w:rPr>
        <w:t xml:space="preserve"> (далее — также товар) для нужд </w:t>
      </w:r>
      <w:r w:rsidR="004C30C0" w:rsidRPr="005A0962">
        <w:rPr>
          <w:rFonts w:ascii="GHEA Grapalat" w:hAnsi="GHEA Grapalat"/>
          <w:sz w:val="22"/>
          <w:szCs w:val="22"/>
        </w:rPr>
        <w:t xml:space="preserve">ЗАО </w:t>
      </w:r>
      <w:r w:rsidR="004C30C0" w:rsidRPr="005A0962">
        <w:rPr>
          <w:rFonts w:ascii="GHEA Grapalat" w:hAnsi="GHEA Grapalat"/>
          <w:sz w:val="22"/>
          <w:szCs w:val="22"/>
          <w:u w:val="single"/>
        </w:rPr>
        <w:t>“Электротранспорт Еревана</w:t>
      </w:r>
      <w:r w:rsidR="004C30C0" w:rsidRPr="005A0962">
        <w:rPr>
          <w:rFonts w:ascii="GHEA Grapalat" w:hAnsi="GHEA Grapalat"/>
          <w:i w:val="0"/>
          <w:sz w:val="22"/>
          <w:szCs w:val="22"/>
        </w:rPr>
        <w:t>,</w:t>
      </w:r>
      <w:r w:rsidR="004C30C0" w:rsidRPr="009044F1">
        <w:rPr>
          <w:rFonts w:ascii="GHEA Grapalat" w:hAnsi="GHEA Grapalat"/>
          <w:i w:val="0"/>
          <w:sz w:val="24"/>
          <w:szCs w:val="24"/>
        </w:rPr>
        <w:t xml:space="preserve"> которые сгруппированы в</w:t>
      </w:r>
      <w:r w:rsidR="004C30C0" w:rsidRPr="004D0CAC">
        <w:rPr>
          <w:rFonts w:ascii="GHEA Grapalat" w:hAnsi="GHEA Grapalat"/>
          <w:i w:val="0"/>
          <w:sz w:val="24"/>
          <w:szCs w:val="24"/>
        </w:rPr>
        <w:t xml:space="preserve"> 1</w:t>
      </w:r>
      <w:r w:rsidR="004C30C0">
        <w:rPr>
          <w:rFonts w:ascii="GHEA Grapalat" w:hAnsi="GHEA Grapalat"/>
          <w:i w:val="0"/>
          <w:sz w:val="24"/>
          <w:szCs w:val="24"/>
        </w:rPr>
        <w:t xml:space="preserve"> лот</w:t>
      </w:r>
      <w:r w:rsidR="004C30C0" w:rsidRPr="004C30C0">
        <w:rPr>
          <w:rFonts w:ascii="GHEA Grapalat" w:hAnsi="GHEA Grapalat"/>
          <w:i w:val="0"/>
          <w:sz w:val="24"/>
          <w:szCs w:val="24"/>
        </w:rPr>
        <w:t>ов</w:t>
      </w:r>
      <w:r w:rsidR="004C30C0" w:rsidRPr="005A0962">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225E" w:rsidRPr="009044F1" w:rsidTr="00134786">
        <w:trPr>
          <w:jc w:val="center"/>
        </w:trPr>
        <w:tc>
          <w:tcPr>
            <w:tcW w:w="1530" w:type="dxa"/>
            <w:vAlign w:val="center"/>
          </w:tcPr>
          <w:p w:rsidR="0021225E" w:rsidRPr="009044F1" w:rsidRDefault="0021225E"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tcPr>
          <w:p w:rsidR="0021225E" w:rsidRPr="002A023B" w:rsidRDefault="0021225E" w:rsidP="00C4290C">
            <w:pPr>
              <w:widowControl w:val="0"/>
              <w:jc w:val="center"/>
              <w:rPr>
                <w:rFonts w:ascii="GHEA Grapalat" w:hAnsi="GHEA Grapalat"/>
                <w:sz w:val="16"/>
                <w:szCs w:val="16"/>
              </w:rPr>
            </w:pPr>
            <w:r w:rsidRPr="002A023B">
              <w:rPr>
                <w:rFonts w:ascii="GHEA Grapalat" w:hAnsi="GHEA Grapalat"/>
                <w:sz w:val="16"/>
                <w:szCs w:val="16"/>
                <w:lang w:val="en-US"/>
              </w:rPr>
              <w:t>С</w:t>
            </w:r>
            <w:r w:rsidRPr="002A023B">
              <w:rPr>
                <w:rFonts w:ascii="GHEA Grapalat" w:hAnsi="GHEA Grapalat"/>
                <w:sz w:val="16"/>
                <w:szCs w:val="16"/>
              </w:rPr>
              <w:t>тол руководителя</w:t>
            </w:r>
          </w:p>
        </w:tc>
      </w:tr>
      <w:tr w:rsidR="0021225E" w:rsidRPr="009044F1" w:rsidTr="00134786">
        <w:trPr>
          <w:jc w:val="center"/>
        </w:trPr>
        <w:tc>
          <w:tcPr>
            <w:tcW w:w="1530" w:type="dxa"/>
            <w:vAlign w:val="center"/>
          </w:tcPr>
          <w:p w:rsidR="0021225E" w:rsidRPr="0021225E" w:rsidRDefault="0021225E"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7704" w:type="dxa"/>
          </w:tcPr>
          <w:p w:rsidR="0021225E" w:rsidRPr="002A023B" w:rsidRDefault="0021225E" w:rsidP="00C4290C">
            <w:pPr>
              <w:widowControl w:val="0"/>
              <w:jc w:val="center"/>
              <w:rPr>
                <w:rFonts w:ascii="GHEA Grapalat" w:hAnsi="GHEA Grapalat"/>
                <w:sz w:val="16"/>
                <w:szCs w:val="16"/>
              </w:rPr>
            </w:pPr>
            <w:r w:rsidRPr="002A023B">
              <w:rPr>
                <w:rFonts w:ascii="GHEA Grapalat" w:hAnsi="GHEA Grapalat"/>
                <w:sz w:val="16"/>
                <w:szCs w:val="16"/>
                <w:lang w:val="en-US"/>
              </w:rPr>
              <w:t>С</w:t>
            </w:r>
            <w:r w:rsidRPr="002A023B">
              <w:rPr>
                <w:rFonts w:ascii="GHEA Grapalat" w:hAnsi="GHEA Grapalat"/>
                <w:sz w:val="16"/>
                <w:szCs w:val="16"/>
              </w:rPr>
              <w:t>тол руководителя</w:t>
            </w:r>
          </w:p>
        </w:tc>
      </w:tr>
      <w:tr w:rsidR="0021225E" w:rsidRPr="009044F1" w:rsidTr="00134786">
        <w:trPr>
          <w:jc w:val="center"/>
        </w:trPr>
        <w:tc>
          <w:tcPr>
            <w:tcW w:w="1530" w:type="dxa"/>
            <w:vAlign w:val="center"/>
          </w:tcPr>
          <w:p w:rsidR="0021225E" w:rsidRPr="0021225E" w:rsidRDefault="0021225E"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7704" w:type="dxa"/>
          </w:tcPr>
          <w:p w:rsidR="0021225E" w:rsidRPr="002A023B" w:rsidRDefault="0021225E" w:rsidP="00C4290C">
            <w:pPr>
              <w:widowControl w:val="0"/>
              <w:jc w:val="center"/>
              <w:rPr>
                <w:rFonts w:ascii="GHEA Grapalat" w:hAnsi="GHEA Grapalat"/>
                <w:sz w:val="16"/>
                <w:szCs w:val="16"/>
              </w:rPr>
            </w:pPr>
            <w:r w:rsidRPr="002A023B">
              <w:rPr>
                <w:rFonts w:ascii="GHEA Grapalat" w:hAnsi="GHEA Grapalat"/>
                <w:sz w:val="16"/>
                <w:szCs w:val="16"/>
                <w:lang w:val="en-US"/>
              </w:rPr>
              <w:t>С</w:t>
            </w:r>
            <w:r w:rsidRPr="002A023B">
              <w:rPr>
                <w:rFonts w:ascii="GHEA Grapalat" w:hAnsi="GHEA Grapalat"/>
                <w:sz w:val="16"/>
                <w:szCs w:val="16"/>
              </w:rPr>
              <w:t>тол руководителя</w:t>
            </w:r>
          </w:p>
        </w:tc>
      </w:tr>
      <w:tr w:rsidR="0021225E" w:rsidRPr="009044F1" w:rsidTr="00134786">
        <w:trPr>
          <w:jc w:val="center"/>
        </w:trPr>
        <w:tc>
          <w:tcPr>
            <w:tcW w:w="1530" w:type="dxa"/>
            <w:vAlign w:val="center"/>
          </w:tcPr>
          <w:p w:rsidR="0021225E" w:rsidRPr="0021225E" w:rsidRDefault="0021225E"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7704" w:type="dxa"/>
          </w:tcPr>
          <w:p w:rsidR="0021225E" w:rsidRPr="002A023B" w:rsidRDefault="0021225E" w:rsidP="00C4290C">
            <w:pPr>
              <w:widowControl w:val="0"/>
              <w:jc w:val="center"/>
              <w:rPr>
                <w:rFonts w:ascii="GHEA Grapalat" w:hAnsi="GHEA Grapalat"/>
                <w:sz w:val="16"/>
                <w:szCs w:val="16"/>
                <w:lang w:val="en-US"/>
              </w:rPr>
            </w:pPr>
            <w:r w:rsidRPr="002A023B">
              <w:rPr>
                <w:rFonts w:ascii="GHEA Grapalat" w:hAnsi="GHEA Grapalat"/>
                <w:sz w:val="16"/>
                <w:szCs w:val="16"/>
                <w:lang w:val="en-US"/>
              </w:rPr>
              <w:t>К</w:t>
            </w:r>
            <w:r w:rsidRPr="002A023B">
              <w:rPr>
                <w:rFonts w:ascii="GHEA Grapalat" w:hAnsi="GHEA Grapalat"/>
                <w:sz w:val="16"/>
                <w:szCs w:val="16"/>
              </w:rPr>
              <w:t>ожан</w:t>
            </w:r>
            <w:r w:rsidRPr="002A023B">
              <w:rPr>
                <w:rFonts w:ascii="GHEA Grapalat" w:hAnsi="GHEA Grapalat"/>
                <w:sz w:val="16"/>
                <w:szCs w:val="16"/>
                <w:lang w:val="en-US"/>
              </w:rPr>
              <w:t>ый стул</w:t>
            </w:r>
          </w:p>
        </w:tc>
      </w:tr>
      <w:tr w:rsidR="0021225E" w:rsidRPr="009044F1" w:rsidTr="00134786">
        <w:trPr>
          <w:jc w:val="center"/>
        </w:trPr>
        <w:tc>
          <w:tcPr>
            <w:tcW w:w="1530" w:type="dxa"/>
            <w:vAlign w:val="center"/>
          </w:tcPr>
          <w:p w:rsidR="0021225E" w:rsidRPr="0021225E" w:rsidRDefault="0021225E"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7704" w:type="dxa"/>
          </w:tcPr>
          <w:p w:rsidR="0021225E" w:rsidRPr="00A7693F" w:rsidRDefault="0021225E" w:rsidP="00C4290C">
            <w:pPr>
              <w:widowControl w:val="0"/>
              <w:jc w:val="center"/>
              <w:rPr>
                <w:rFonts w:ascii="GHEA Grapalat" w:hAnsi="GHEA Grapalat"/>
                <w:sz w:val="18"/>
                <w:szCs w:val="18"/>
                <w:lang w:val="en-US"/>
              </w:rPr>
            </w:pPr>
            <w:r w:rsidRPr="00A7693F">
              <w:rPr>
                <w:rFonts w:ascii="GHEA Grapalat" w:hAnsi="GHEA Grapalat"/>
                <w:sz w:val="18"/>
                <w:szCs w:val="18"/>
              </w:rPr>
              <w:t>Книжный шкаф из ламината</w:t>
            </w:r>
          </w:p>
        </w:tc>
      </w:tr>
      <w:tr w:rsidR="0021225E" w:rsidRPr="009044F1" w:rsidTr="00134786">
        <w:trPr>
          <w:jc w:val="center"/>
        </w:trPr>
        <w:tc>
          <w:tcPr>
            <w:tcW w:w="1530" w:type="dxa"/>
            <w:vAlign w:val="center"/>
          </w:tcPr>
          <w:p w:rsidR="0021225E" w:rsidRPr="0021225E" w:rsidRDefault="0021225E"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6</w:t>
            </w:r>
          </w:p>
        </w:tc>
        <w:tc>
          <w:tcPr>
            <w:tcW w:w="7704" w:type="dxa"/>
          </w:tcPr>
          <w:p w:rsidR="0021225E" w:rsidRPr="002A023B" w:rsidRDefault="0021225E" w:rsidP="00C4290C">
            <w:pPr>
              <w:widowControl w:val="0"/>
              <w:jc w:val="center"/>
              <w:rPr>
                <w:rFonts w:ascii="GHEA Grapalat" w:hAnsi="GHEA Grapalat"/>
                <w:sz w:val="16"/>
                <w:szCs w:val="16"/>
              </w:rPr>
            </w:pPr>
            <w:r w:rsidRPr="002A023B">
              <w:rPr>
                <w:rFonts w:ascii="GHEA Grapalat" w:hAnsi="GHEA Grapalat"/>
                <w:sz w:val="16"/>
                <w:szCs w:val="16"/>
              </w:rPr>
              <w:t>Письменный стол трехсторонний</w:t>
            </w:r>
          </w:p>
        </w:tc>
      </w:tr>
      <w:tr w:rsidR="0021225E" w:rsidRPr="009044F1" w:rsidTr="00134786">
        <w:trPr>
          <w:jc w:val="center"/>
        </w:trPr>
        <w:tc>
          <w:tcPr>
            <w:tcW w:w="1530" w:type="dxa"/>
            <w:vAlign w:val="center"/>
          </w:tcPr>
          <w:p w:rsidR="0021225E" w:rsidRPr="0021225E" w:rsidRDefault="0021225E"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7</w:t>
            </w:r>
          </w:p>
        </w:tc>
        <w:tc>
          <w:tcPr>
            <w:tcW w:w="7704" w:type="dxa"/>
          </w:tcPr>
          <w:p w:rsidR="0021225E" w:rsidRPr="002A023B" w:rsidRDefault="0021225E" w:rsidP="00C4290C">
            <w:pPr>
              <w:widowControl w:val="0"/>
              <w:jc w:val="center"/>
              <w:rPr>
                <w:rFonts w:ascii="GHEA Grapalat" w:hAnsi="GHEA Grapalat"/>
                <w:sz w:val="16"/>
                <w:szCs w:val="16"/>
              </w:rPr>
            </w:pPr>
            <w:r w:rsidRPr="002A023B">
              <w:rPr>
                <w:rFonts w:ascii="GHEA Grapalat" w:hAnsi="GHEA Grapalat"/>
                <w:sz w:val="16"/>
                <w:szCs w:val="16"/>
              </w:rPr>
              <w:t>Стол для конференций</w:t>
            </w:r>
          </w:p>
        </w:tc>
      </w:tr>
      <w:tr w:rsidR="0021225E" w:rsidRPr="009044F1" w:rsidTr="00134786">
        <w:trPr>
          <w:jc w:val="center"/>
        </w:trPr>
        <w:tc>
          <w:tcPr>
            <w:tcW w:w="1530" w:type="dxa"/>
            <w:vAlign w:val="center"/>
          </w:tcPr>
          <w:p w:rsidR="0021225E" w:rsidRPr="0021225E" w:rsidRDefault="0021225E"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8</w:t>
            </w:r>
          </w:p>
        </w:tc>
        <w:tc>
          <w:tcPr>
            <w:tcW w:w="7704" w:type="dxa"/>
          </w:tcPr>
          <w:p w:rsidR="0021225E" w:rsidRPr="002A023B" w:rsidRDefault="0021225E" w:rsidP="00C4290C">
            <w:pPr>
              <w:widowControl w:val="0"/>
              <w:jc w:val="center"/>
              <w:rPr>
                <w:rFonts w:ascii="GHEA Grapalat" w:hAnsi="GHEA Grapalat"/>
                <w:sz w:val="16"/>
                <w:szCs w:val="16"/>
              </w:rPr>
            </w:pPr>
            <w:r w:rsidRPr="002A023B">
              <w:rPr>
                <w:rFonts w:ascii="GHEA Grapalat" w:hAnsi="GHEA Grapalat"/>
                <w:sz w:val="16"/>
                <w:szCs w:val="16"/>
              </w:rPr>
              <w:t>Кресло руководителя</w:t>
            </w:r>
          </w:p>
        </w:tc>
      </w:tr>
      <w:tr w:rsidR="0021225E" w:rsidRPr="009044F1" w:rsidTr="00134786">
        <w:trPr>
          <w:jc w:val="center"/>
        </w:trPr>
        <w:tc>
          <w:tcPr>
            <w:tcW w:w="1530" w:type="dxa"/>
            <w:vAlign w:val="center"/>
          </w:tcPr>
          <w:p w:rsidR="0021225E" w:rsidRPr="0021225E" w:rsidRDefault="0021225E"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9</w:t>
            </w:r>
          </w:p>
        </w:tc>
        <w:tc>
          <w:tcPr>
            <w:tcW w:w="7704" w:type="dxa"/>
          </w:tcPr>
          <w:p w:rsidR="0021225E" w:rsidRPr="002A023B" w:rsidRDefault="0021225E" w:rsidP="00C4290C">
            <w:pPr>
              <w:widowControl w:val="0"/>
              <w:jc w:val="center"/>
              <w:rPr>
                <w:rFonts w:ascii="GHEA Grapalat" w:hAnsi="GHEA Grapalat"/>
                <w:sz w:val="16"/>
                <w:szCs w:val="16"/>
              </w:rPr>
            </w:pPr>
            <w:r w:rsidRPr="002A023B">
              <w:rPr>
                <w:rFonts w:ascii="GHEA Grapalat" w:hAnsi="GHEA Grapalat"/>
                <w:sz w:val="16"/>
                <w:szCs w:val="16"/>
              </w:rPr>
              <w:t xml:space="preserve">Кресло   </w:t>
            </w:r>
            <w:r w:rsidRPr="002A023B">
              <w:rPr>
                <w:rFonts w:ascii="GHEA Grapalat" w:hAnsi="GHEA Grapalat"/>
                <w:sz w:val="16"/>
                <w:szCs w:val="16"/>
                <w:lang w:val="en-US"/>
              </w:rPr>
              <w:t>Samba</w:t>
            </w:r>
            <w:r w:rsidRPr="002A023B">
              <w:rPr>
                <w:rFonts w:ascii="GHEA Grapalat" w:hAnsi="GHEA Grapalat"/>
                <w:sz w:val="16"/>
                <w:szCs w:val="16"/>
              </w:rPr>
              <w:t xml:space="preserve"> </w:t>
            </w:r>
            <w:r w:rsidRPr="002A023B">
              <w:rPr>
                <w:rFonts w:ascii="GHEA Grapalat" w:hAnsi="GHEA Grapalat"/>
                <w:sz w:val="16"/>
                <w:szCs w:val="16"/>
                <w:lang w:val="en-US"/>
              </w:rPr>
              <w:t>Z</w:t>
            </w:r>
            <w:r w:rsidRPr="002A023B">
              <w:rPr>
                <w:rFonts w:ascii="GHEA Grapalat" w:hAnsi="GHEA Grapalat"/>
                <w:sz w:val="16"/>
                <w:szCs w:val="16"/>
              </w:rPr>
              <w:t>11</w:t>
            </w:r>
          </w:p>
        </w:tc>
      </w:tr>
      <w:tr w:rsidR="0021225E" w:rsidRPr="009044F1" w:rsidTr="00134786">
        <w:trPr>
          <w:jc w:val="center"/>
        </w:trPr>
        <w:tc>
          <w:tcPr>
            <w:tcW w:w="1530" w:type="dxa"/>
            <w:vAlign w:val="center"/>
          </w:tcPr>
          <w:p w:rsidR="0021225E" w:rsidRPr="0021225E" w:rsidRDefault="0021225E"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10</w:t>
            </w:r>
          </w:p>
        </w:tc>
        <w:tc>
          <w:tcPr>
            <w:tcW w:w="7704" w:type="dxa"/>
          </w:tcPr>
          <w:p w:rsidR="0021225E" w:rsidRPr="002A023B" w:rsidRDefault="0021225E" w:rsidP="00C4290C">
            <w:pPr>
              <w:widowControl w:val="0"/>
              <w:jc w:val="center"/>
              <w:rPr>
                <w:rFonts w:ascii="GHEA Grapalat" w:hAnsi="GHEA Grapalat"/>
                <w:sz w:val="16"/>
                <w:szCs w:val="16"/>
              </w:rPr>
            </w:pPr>
            <w:r w:rsidRPr="002A023B">
              <w:rPr>
                <w:rFonts w:ascii="GHEA Grapalat" w:hAnsi="GHEA Grapalat"/>
                <w:sz w:val="16"/>
                <w:szCs w:val="16"/>
              </w:rPr>
              <w:t>Тумба</w:t>
            </w:r>
          </w:p>
        </w:tc>
      </w:tr>
      <w:tr w:rsidR="0021225E" w:rsidRPr="009044F1" w:rsidTr="00134786">
        <w:trPr>
          <w:jc w:val="center"/>
        </w:trPr>
        <w:tc>
          <w:tcPr>
            <w:tcW w:w="1530" w:type="dxa"/>
            <w:vAlign w:val="center"/>
          </w:tcPr>
          <w:p w:rsidR="0021225E" w:rsidRPr="0021225E" w:rsidRDefault="0021225E" w:rsidP="00B46D58">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11</w:t>
            </w:r>
          </w:p>
        </w:tc>
        <w:tc>
          <w:tcPr>
            <w:tcW w:w="7704" w:type="dxa"/>
          </w:tcPr>
          <w:p w:rsidR="0021225E" w:rsidRPr="002A023B" w:rsidRDefault="0021225E" w:rsidP="00C4290C">
            <w:pPr>
              <w:jc w:val="center"/>
              <w:rPr>
                <w:rFonts w:ascii="GHEA Grapalat" w:hAnsi="GHEA Grapalat"/>
                <w:sz w:val="16"/>
                <w:szCs w:val="16"/>
              </w:rPr>
            </w:pPr>
            <w:r w:rsidRPr="002A023B">
              <w:rPr>
                <w:rFonts w:ascii="GHEA Grapalat" w:hAnsi="GHEA Grapalat"/>
                <w:sz w:val="16"/>
                <w:szCs w:val="16"/>
              </w:rPr>
              <w:t xml:space="preserve">вешалка </w:t>
            </w:r>
          </w:p>
          <w:p w:rsidR="0021225E" w:rsidRPr="002A023B" w:rsidRDefault="0021225E" w:rsidP="00C4290C">
            <w:pPr>
              <w:widowControl w:val="0"/>
              <w:jc w:val="center"/>
              <w:rPr>
                <w:rFonts w:ascii="GHEA Grapalat" w:hAnsi="GHEA Grapalat"/>
                <w:sz w:val="16"/>
                <w:szCs w:val="16"/>
              </w:rPr>
            </w:pP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4C30C0" w:rsidRDefault="004C30C0" w:rsidP="00B46D58">
            <w:pPr>
              <w:widowControl w:val="0"/>
              <w:spacing w:after="120"/>
              <w:jc w:val="center"/>
              <w:rPr>
                <w:rFonts w:ascii="GHEA Grapalat" w:hAnsi="GHEA Grapalat"/>
                <w:lang w:val="en-US"/>
              </w:rPr>
            </w:pPr>
            <w:r>
              <w:rPr>
                <w:rFonts w:ascii="GHEA Grapalat" w:hAnsi="GHEA Grapalat"/>
                <w:lang w:val="en-US"/>
              </w:rPr>
              <w:t>-</w:t>
            </w:r>
          </w:p>
        </w:tc>
        <w:tc>
          <w:tcPr>
            <w:tcW w:w="3776" w:type="dxa"/>
          </w:tcPr>
          <w:p w:rsidR="0085236E" w:rsidRPr="004C30C0" w:rsidRDefault="004C30C0" w:rsidP="00B46D58">
            <w:pPr>
              <w:widowControl w:val="0"/>
              <w:spacing w:after="120"/>
              <w:jc w:val="center"/>
              <w:rPr>
                <w:rFonts w:ascii="GHEA Grapalat" w:hAnsi="GHEA Grapalat"/>
                <w:lang w:val="en-US"/>
              </w:rPr>
            </w:pPr>
            <w:r>
              <w:rPr>
                <w:rFonts w:ascii="GHEA Grapalat" w:hAnsi="GHEA Grapalat"/>
                <w:lang w:val="en-US"/>
              </w:rPr>
              <w:t>-</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 xml:space="preserve">дин </w:t>
      </w:r>
      <w:r w:rsidR="00EE7758" w:rsidRPr="000811C1">
        <w:rPr>
          <w:rFonts w:ascii="GHEA Grapalat" w:hAnsi="GHEA Grapalat"/>
        </w:rPr>
        <w:lastRenderedPageBreak/>
        <w:t>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9044F1">
        <w:rPr>
          <w:rFonts w:ascii="GHEA Grapalat" w:hAnsi="GHEA Grapalat"/>
          <w:color w:val="00000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4C30C0" w:rsidRPr="009255B6" w:rsidRDefault="004C30C0"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Pr="009255B6" w:rsidRDefault="00913055" w:rsidP="00913055">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г.Ереван, Багратвуняц 44</w:t>
      </w:r>
      <w:r w:rsidRPr="009C2867">
        <w:rPr>
          <w:rFonts w:ascii="GHEA Grapalat" w:hAnsi="GHEA Grapalat"/>
          <w:sz w:val="24"/>
          <w:szCs w:val="24"/>
        </w:rPr>
        <w:t xml:space="preserve"> </w:t>
      </w:r>
      <w:r>
        <w:rPr>
          <w:rFonts w:ascii="GHEA Grapalat" w:hAnsi="GHEA Grapalat"/>
          <w:sz w:val="24"/>
          <w:szCs w:val="24"/>
        </w:rPr>
        <w:t xml:space="preserve">не позднее, чем </w:t>
      </w:r>
      <w:r w:rsidRPr="009C51A5">
        <w:rPr>
          <w:rFonts w:ascii="GHEA Grapalat" w:hAnsi="GHEA Grapalat"/>
          <w:sz w:val="24"/>
          <w:szCs w:val="24"/>
        </w:rPr>
        <w:t>11:00</w:t>
      </w:r>
      <w:r>
        <w:rPr>
          <w:rFonts w:ascii="GHEA Grapalat" w:hAnsi="GHEA Grapalat"/>
          <w:sz w:val="24"/>
          <w:szCs w:val="24"/>
        </w:rPr>
        <w:t xml:space="preserve"> часов </w:t>
      </w:r>
      <w:r w:rsidRPr="009C2867">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913055" w:rsidRPr="002F5804">
        <w:rPr>
          <w:rFonts w:ascii="GHEA Grapalat" w:hAnsi="GHEA Grapalat"/>
          <w:sz w:val="24"/>
          <w:szCs w:val="24"/>
        </w:rPr>
        <w:t>Мане Габузян</w:t>
      </w:r>
      <w:r w:rsidR="00913055" w:rsidRPr="00913055">
        <w:rPr>
          <w:rFonts w:ascii="GHEA Grapalat" w:hAnsi="GHEA Grapalat"/>
          <w:sz w:val="24"/>
          <w:szCs w:val="24"/>
        </w:rPr>
        <w:t xml:space="preserve">.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913055">
        <w:rPr>
          <w:rFonts w:ascii="GHEA Grapalat" w:hAnsi="GHEA Grapalat"/>
          <w:sz w:val="24"/>
          <w:szCs w:val="24"/>
        </w:rPr>
        <w:t>,</w:t>
      </w:r>
      <w:r w:rsidR="00913055" w:rsidRPr="00A0167D">
        <w:rPr>
          <w:rFonts w:ascii="GHEA Grapalat" w:hAnsi="GHEA Grapalat"/>
          <w:sz w:val="24"/>
          <w:szCs w:val="24"/>
        </w:rPr>
        <w:t xml:space="preserve"> </w:t>
      </w:r>
      <w:r w:rsidR="005F25EF" w:rsidRPr="007930E2">
        <w:rPr>
          <w:rFonts w:ascii="GHEA Grapalat" w:hAnsi="GHEA Grapalat"/>
          <w:sz w:val="24"/>
          <w:szCs w:val="24"/>
        </w:rPr>
        <w:t>(далее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3"/>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4"/>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настоящего абзаца на заседании по вскрытию заявок </w:t>
      </w:r>
      <w:r>
        <w:rPr>
          <w:rFonts w:ascii="GHEA Grapalat" w:hAnsi="GHEA Grapalat" w:cs="Sylfaen"/>
        </w:rPr>
        <w:lastRenderedPageBreak/>
        <w:t>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w:t>
      </w:r>
      <w:r w:rsidRPr="00A14685">
        <w:rPr>
          <w:rFonts w:ascii="GHEA Grapalat" w:hAnsi="GHEA Grapalat"/>
          <w:sz w:val="24"/>
          <w:szCs w:val="24"/>
        </w:rPr>
        <w:lastRenderedPageBreak/>
        <w:t>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A0167D" w:rsidP="00B46D58">
      <w:pPr>
        <w:widowControl w:val="0"/>
        <w:spacing w:after="160"/>
        <w:jc w:val="center"/>
        <w:rPr>
          <w:rFonts w:ascii="GHEA Grapalat" w:hAnsi="GHEA Grapalat"/>
          <w:b/>
        </w:rPr>
      </w:pPr>
      <w:r w:rsidRPr="00A0167D">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A0167D" w:rsidRDefault="00A0167D" w:rsidP="00A0167D">
      <w:pPr>
        <w:pStyle w:val="23"/>
        <w:widowControl w:val="0"/>
        <w:tabs>
          <w:tab w:val="left" w:pos="1134"/>
        </w:tabs>
        <w:spacing w:after="160" w:line="240" w:lineRule="auto"/>
        <w:ind w:firstLine="567"/>
        <w:rPr>
          <w:rFonts w:ascii="GHEA Grapalat" w:hAnsi="GHEA Grapalat" w:cs="Tahoma"/>
          <w:sz w:val="24"/>
          <w:szCs w:val="24"/>
        </w:rPr>
      </w:pPr>
      <w:r w:rsidRPr="00A0167D">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w:t>
      </w:r>
      <w:r>
        <w:rPr>
          <w:rFonts w:ascii="GHEA Grapalat" w:hAnsi="GHEA Grapalat"/>
          <w:sz w:val="24"/>
          <w:szCs w:val="24"/>
        </w:rPr>
        <w:t>рытие заявок произойдет на "</w:t>
      </w:r>
      <w:r w:rsidRPr="00C77051">
        <w:rPr>
          <w:rFonts w:ascii="GHEA Grapalat" w:hAnsi="GHEA Grapalat"/>
          <w:sz w:val="24"/>
          <w:szCs w:val="24"/>
        </w:rPr>
        <w:t>7</w:t>
      </w:r>
      <w:r>
        <w:rPr>
          <w:rFonts w:ascii="GHEA Grapalat" w:hAnsi="GHEA Grapalat"/>
          <w:sz w:val="24"/>
          <w:szCs w:val="24"/>
        </w:rPr>
        <w:t>"</w:t>
      </w:r>
      <w:r w:rsidRPr="00C77051">
        <w:rPr>
          <w:rFonts w:ascii="GHEA Grapalat" w:hAnsi="GHEA Grapalat"/>
          <w:sz w:val="24"/>
          <w:szCs w:val="24"/>
        </w:rPr>
        <w:t>-о</w:t>
      </w:r>
      <w:r w:rsidRPr="009044F1">
        <w:rPr>
          <w:rFonts w:ascii="GHEA Grapalat" w:hAnsi="GHEA Grapalat"/>
          <w:sz w:val="24"/>
          <w:szCs w:val="24"/>
        </w:rPr>
        <w:t xml:space="preserve">й день в </w:t>
      </w:r>
      <w:r w:rsidRPr="00C77051">
        <w:rPr>
          <w:rFonts w:ascii="GHEA Grapalat" w:hAnsi="GHEA Grapalat"/>
          <w:sz w:val="24"/>
          <w:szCs w:val="24"/>
        </w:rPr>
        <w:t>11:00</w:t>
      </w:r>
      <w:r w:rsidRPr="009044F1">
        <w:rPr>
          <w:rFonts w:ascii="GHEA Grapalat" w:hAnsi="GHEA Grapalat"/>
          <w:sz w:val="24"/>
          <w:szCs w:val="24"/>
        </w:rPr>
        <w:t xml:space="preserve"> 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 xml:space="preserve">наличие требуемых (предусмотренных) документов в каждом вскрытом </w:t>
      </w:r>
      <w:r>
        <w:rPr>
          <w:rFonts w:ascii="GHEA Grapalat" w:hAnsi="GHEA Grapalat"/>
          <w:spacing w:val="-6"/>
        </w:rPr>
        <w:lastRenderedPageBreak/>
        <w:t>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A0167D" w:rsidP="00B46D58">
      <w:pPr>
        <w:widowControl w:val="0"/>
        <w:tabs>
          <w:tab w:val="left" w:pos="1134"/>
        </w:tabs>
        <w:spacing w:after="160"/>
        <w:ind w:firstLine="567"/>
        <w:jc w:val="both"/>
        <w:rPr>
          <w:rFonts w:ascii="GHEA Grapalat" w:hAnsi="GHEA Grapalat" w:cs="Sylfaen"/>
        </w:rPr>
      </w:pPr>
      <w:r w:rsidRPr="00A0167D">
        <w:rPr>
          <w:rFonts w:ascii="GHEA Grapalat" w:hAnsi="GHEA Grapalat"/>
        </w:rPr>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исключением </w:t>
      </w:r>
      <w:r w:rsidR="00A0167D">
        <w:rPr>
          <w:rFonts w:ascii="GHEA Grapalat" w:hAnsi="GHEA Grapalat"/>
        </w:rPr>
        <w:t xml:space="preserve">случая, установленного пунктом </w:t>
      </w:r>
      <w:r w:rsidR="00A0167D" w:rsidRPr="00A0167D">
        <w:rPr>
          <w:rFonts w:ascii="GHEA Grapalat" w:hAnsi="GHEA Grapalat"/>
        </w:rPr>
        <w:t>7</w:t>
      </w:r>
      <w:r w:rsidR="00550A62" w:rsidRPr="00550A62">
        <w:rPr>
          <w:rFonts w:ascii="GHEA Grapalat" w:hAnsi="GHEA Grapalat"/>
        </w:rPr>
        <w:t>.9 части 1 настоящего приглашения</w:t>
      </w:r>
      <w:r w:rsidRPr="009044F1">
        <w:rPr>
          <w:rFonts w:ascii="GHEA Grapalat" w:hAnsi="GHEA Grapalat"/>
        </w:rPr>
        <w:t>.</w:t>
      </w:r>
    </w:p>
    <w:p w:rsidR="00B514E8" w:rsidRPr="00352B29" w:rsidRDefault="00A0167D" w:rsidP="00B46D58">
      <w:pPr>
        <w:pStyle w:val="23"/>
        <w:widowControl w:val="0"/>
        <w:tabs>
          <w:tab w:val="left" w:pos="1134"/>
        </w:tabs>
        <w:spacing w:after="160" w:line="240" w:lineRule="auto"/>
        <w:ind w:firstLine="567"/>
        <w:rPr>
          <w:rFonts w:ascii="GHEA Grapalat" w:hAnsi="GHEA Grapalat" w:cs="Sylfaen"/>
          <w:sz w:val="24"/>
          <w:szCs w:val="24"/>
        </w:rPr>
      </w:pPr>
      <w:r w:rsidRPr="00A0167D">
        <w:rPr>
          <w:rFonts w:ascii="GHEA Grapalat" w:hAnsi="GHEA Grapalat"/>
          <w:sz w:val="24"/>
          <w:szCs w:val="24"/>
        </w:rPr>
        <w:t>7</w:t>
      </w:r>
      <w:r w:rsidR="00FD2748" w:rsidRPr="009044F1">
        <w:rPr>
          <w:rFonts w:ascii="GHEA Grapalat" w:hAnsi="GHEA Grapalat"/>
          <w:sz w:val="24"/>
          <w:szCs w:val="24"/>
        </w:rPr>
        <w:t>.</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00FD2748"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00FD2748"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A0167D" w:rsidP="00B46D58">
      <w:pPr>
        <w:pStyle w:val="a3"/>
        <w:widowControl w:val="0"/>
        <w:tabs>
          <w:tab w:val="left" w:pos="1134"/>
        </w:tabs>
        <w:spacing w:after="160" w:line="240" w:lineRule="auto"/>
        <w:ind w:firstLine="567"/>
        <w:rPr>
          <w:rFonts w:ascii="GHEA Grapalat" w:hAnsi="GHEA Grapalat" w:cs="Sylfaen"/>
          <w:i w:val="0"/>
          <w:sz w:val="24"/>
          <w:szCs w:val="24"/>
        </w:rPr>
      </w:pPr>
      <w:r w:rsidRPr="00A0167D">
        <w:rPr>
          <w:rFonts w:ascii="GHEA Grapalat" w:hAnsi="GHEA Grapalat"/>
          <w:i w:val="0"/>
          <w:sz w:val="24"/>
          <w:szCs w:val="24"/>
        </w:rPr>
        <w:t>7</w:t>
      </w:r>
      <w:r w:rsidR="00FD2748" w:rsidRPr="009044F1">
        <w:rPr>
          <w:rFonts w:ascii="GHEA Grapalat" w:hAnsi="GHEA Grapalat"/>
          <w:i w:val="0"/>
          <w:sz w:val="24"/>
          <w:szCs w:val="24"/>
        </w:rPr>
        <w:t>.</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1D7BD0">
        <w:rPr>
          <w:rFonts w:ascii="GHEA Grapalat" w:hAnsi="GHEA Grapalat"/>
          <w:i w:val="0"/>
          <w:sz w:val="24"/>
          <w:szCs w:val="24"/>
        </w:rPr>
        <w:t xml:space="preserve">Центрального Банка Армении, </w:t>
      </w:r>
      <w:r w:rsidRPr="005937B6">
        <w:rPr>
          <w:rFonts w:ascii="GHEA Grapalat" w:hAnsi="GHEA Grapalat"/>
          <w:i w:val="0"/>
          <w:sz w:val="24"/>
          <w:szCs w:val="24"/>
        </w:rPr>
        <w:t>на момент вскрытие заявок.</w:t>
      </w:r>
      <w:r w:rsidR="00A01157">
        <w:rPr>
          <w:rFonts w:ascii="GHEA Grapalat" w:hAnsi="GHEA Grapalat"/>
          <w:i w:val="0"/>
          <w:sz w:val="24"/>
          <w:szCs w:val="24"/>
        </w:rPr>
        <w:t>.</w:t>
      </w:r>
    </w:p>
    <w:p w:rsidR="00096865" w:rsidRPr="009044F1" w:rsidRDefault="00A0167D" w:rsidP="00B46D58">
      <w:pPr>
        <w:pStyle w:val="a3"/>
        <w:widowControl w:val="0"/>
        <w:tabs>
          <w:tab w:val="left" w:pos="1134"/>
        </w:tabs>
        <w:spacing w:after="160" w:line="240" w:lineRule="auto"/>
        <w:ind w:firstLine="567"/>
        <w:rPr>
          <w:rFonts w:ascii="GHEA Grapalat" w:hAnsi="GHEA Grapalat" w:cs="Sylfaen"/>
          <w:i w:val="0"/>
          <w:sz w:val="24"/>
          <w:szCs w:val="24"/>
        </w:rPr>
      </w:pPr>
      <w:r w:rsidRPr="00A0167D">
        <w:rPr>
          <w:rFonts w:ascii="GHEA Grapalat" w:hAnsi="GHEA Grapalat"/>
          <w:i w:val="0"/>
          <w:sz w:val="24"/>
          <w:szCs w:val="24"/>
        </w:rPr>
        <w:t>7</w:t>
      </w:r>
      <w:r w:rsidR="00FD2748" w:rsidRPr="009044F1">
        <w:rPr>
          <w:rFonts w:ascii="GHEA Grapalat" w:hAnsi="GHEA Grapalat"/>
          <w:i w:val="0"/>
          <w:sz w:val="24"/>
          <w:szCs w:val="24"/>
        </w:rPr>
        <w:t>.</w:t>
      </w:r>
      <w:r w:rsidR="00D31874">
        <w:rPr>
          <w:rFonts w:ascii="GHEA Grapalat" w:hAnsi="GHEA Grapalat"/>
          <w:i w:val="0"/>
          <w:sz w:val="24"/>
          <w:szCs w:val="24"/>
        </w:rPr>
        <w:t>5</w:t>
      </w:r>
      <w:r w:rsidR="00FD2748" w:rsidRPr="009044F1">
        <w:rPr>
          <w:rFonts w:ascii="GHEA Grapalat" w:hAnsi="GHEA Grapalat"/>
          <w:i w:val="0"/>
          <w:sz w:val="24"/>
          <w:szCs w:val="24"/>
        </w:rPr>
        <w:t>.</w:t>
      </w:r>
      <w:r w:rsidR="00644850" w:rsidRPr="005114D0">
        <w:rPr>
          <w:rFonts w:ascii="GHEA Grapalat" w:hAnsi="GHEA Grapalat"/>
          <w:i w:val="0"/>
          <w:sz w:val="24"/>
          <w:szCs w:val="24"/>
        </w:rPr>
        <w:tab/>
      </w:r>
      <w:r w:rsidR="00FD2748"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w:t>
      </w:r>
      <w:r w:rsidR="00A0167D">
        <w:rPr>
          <w:rFonts w:ascii="GHEA Grapalat" w:hAnsi="GHEA Grapalat"/>
          <w:i w:val="0"/>
          <w:sz w:val="24"/>
          <w:szCs w:val="24"/>
        </w:rPr>
        <w:t xml:space="preserve">смотренные абзацем 2 пункта </w:t>
      </w:r>
      <w:r w:rsidR="00A0167D" w:rsidRPr="00A0167D">
        <w:rPr>
          <w:rFonts w:ascii="GHEA Grapalat" w:hAnsi="GHEA Grapalat"/>
          <w:i w:val="0"/>
          <w:sz w:val="24"/>
          <w:szCs w:val="24"/>
        </w:rPr>
        <w:t>7</w:t>
      </w:r>
      <w:r w:rsidRPr="009044F1">
        <w:rPr>
          <w:rFonts w:ascii="GHEA Grapalat" w:hAnsi="GHEA Grapalat"/>
          <w:i w:val="0"/>
          <w:sz w:val="24"/>
          <w:szCs w:val="24"/>
        </w:rPr>
        <w:t>.1.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Закона.Переговоры, которые </w:t>
      </w:r>
      <w:r w:rsidRPr="009044F1">
        <w:rPr>
          <w:rFonts w:ascii="GHEA Grapalat" w:hAnsi="GHEA Grapalat"/>
          <w:i w:val="0"/>
          <w:sz w:val="24"/>
          <w:szCs w:val="24"/>
        </w:rPr>
        <w:lastRenderedPageBreak/>
        <w:t>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A0167D" w:rsidP="00B46D58">
      <w:pPr>
        <w:pStyle w:val="norm"/>
        <w:widowControl w:val="0"/>
        <w:tabs>
          <w:tab w:val="left" w:pos="1134"/>
        </w:tabs>
        <w:spacing w:after="160" w:line="240" w:lineRule="auto"/>
        <w:ind w:firstLine="567"/>
        <w:rPr>
          <w:rFonts w:ascii="GHEA Grapalat" w:hAnsi="GHEA Grapalat" w:cs="Sylfaen"/>
          <w:sz w:val="24"/>
          <w:szCs w:val="24"/>
        </w:rPr>
      </w:pPr>
      <w:r w:rsidRPr="00A0167D">
        <w:rPr>
          <w:rFonts w:ascii="GHEA Grapalat" w:hAnsi="GHEA Grapalat"/>
          <w:sz w:val="24"/>
          <w:szCs w:val="24"/>
        </w:rPr>
        <w:t>7</w:t>
      </w:r>
      <w:r w:rsidR="00FD2748" w:rsidRPr="009044F1">
        <w:rPr>
          <w:rFonts w:ascii="GHEA Grapalat" w:hAnsi="GHEA Grapalat"/>
          <w:sz w:val="24"/>
          <w:szCs w:val="24"/>
        </w:rPr>
        <w:t>.</w:t>
      </w:r>
      <w:r w:rsidR="00D31874">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00FD2748"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00FD2748"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FD2748"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A0167D" w:rsidP="00B46D58">
      <w:pPr>
        <w:widowControl w:val="0"/>
        <w:tabs>
          <w:tab w:val="left" w:pos="1134"/>
        </w:tabs>
        <w:spacing w:after="160"/>
        <w:ind w:firstLine="567"/>
        <w:jc w:val="both"/>
        <w:rPr>
          <w:rFonts w:ascii="GHEA Grapalat" w:hAnsi="GHEA Grapalat"/>
        </w:rPr>
      </w:pPr>
      <w:r w:rsidRPr="00A0167D">
        <w:rPr>
          <w:rFonts w:ascii="GHEA Grapalat" w:hAnsi="GHEA Grapalat"/>
        </w:rPr>
        <w:t>7</w:t>
      </w:r>
      <w:r w:rsidR="00FD2748" w:rsidRPr="009044F1">
        <w:rPr>
          <w:rFonts w:ascii="GHEA Grapalat" w:hAnsi="GHEA Grapalat"/>
        </w:rPr>
        <w:t>.</w:t>
      </w:r>
      <w:r w:rsidR="00096B2C">
        <w:rPr>
          <w:rFonts w:ascii="GHEA Grapalat" w:hAnsi="GHEA Grapalat"/>
        </w:rPr>
        <w:t>7</w:t>
      </w:r>
      <w:r w:rsidR="00FD2748" w:rsidRPr="009044F1">
        <w:rPr>
          <w:rFonts w:ascii="GHEA Grapalat" w:hAnsi="GHEA Grapalat"/>
        </w:rPr>
        <w:t>.</w:t>
      </w:r>
      <w:r w:rsidR="00C37724" w:rsidRPr="005114D0">
        <w:rPr>
          <w:rFonts w:ascii="GHEA Grapalat" w:hAnsi="GHEA Grapalat"/>
        </w:rPr>
        <w:tab/>
      </w:r>
      <w:r w:rsidR="00FD2748"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rsidR="00AD2081" w:rsidRDefault="00A0167D" w:rsidP="00B46D58">
      <w:pPr>
        <w:pStyle w:val="norm"/>
        <w:widowControl w:val="0"/>
        <w:tabs>
          <w:tab w:val="left" w:pos="1134"/>
        </w:tabs>
        <w:spacing w:after="160" w:line="240" w:lineRule="auto"/>
        <w:ind w:firstLine="567"/>
        <w:rPr>
          <w:rFonts w:ascii="GHEA Grapalat" w:hAnsi="GHEA Grapalat"/>
          <w:sz w:val="24"/>
          <w:szCs w:val="24"/>
        </w:rPr>
      </w:pPr>
      <w:r w:rsidRPr="00A0167D">
        <w:rPr>
          <w:rFonts w:ascii="GHEA Grapalat" w:hAnsi="GHEA Grapalat"/>
          <w:sz w:val="24"/>
          <w:szCs w:val="24"/>
        </w:rPr>
        <w:t>7</w:t>
      </w:r>
      <w:r w:rsidR="00A150A9" w:rsidRPr="009044F1">
        <w:rPr>
          <w:rFonts w:ascii="GHEA Grapalat" w:hAnsi="GHEA Grapalat"/>
          <w:sz w:val="24"/>
          <w:szCs w:val="24"/>
        </w:rPr>
        <w:t>.</w:t>
      </w:r>
      <w:r w:rsidR="00917747">
        <w:rPr>
          <w:rFonts w:ascii="GHEA Grapalat" w:hAnsi="GHEA Grapalat"/>
          <w:sz w:val="24"/>
          <w:szCs w:val="24"/>
        </w:rPr>
        <w:t>8</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w:t>
      </w:r>
      <w:r w:rsidR="003B3E74" w:rsidRPr="003B3E74">
        <w:rPr>
          <w:rFonts w:ascii="GHEA Grapalat" w:hAnsi="GHEA Grapalat" w:cs="Sylfaen"/>
          <w:sz w:val="24"/>
          <w:szCs w:val="24"/>
        </w:rPr>
        <w:lastRenderedPageBreak/>
        <w:t xml:space="preserve">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0167D" w:rsidP="00B46D58">
      <w:pPr>
        <w:pStyle w:val="norm"/>
        <w:widowControl w:val="0"/>
        <w:tabs>
          <w:tab w:val="left" w:pos="1276"/>
        </w:tabs>
        <w:spacing w:after="160" w:line="240" w:lineRule="auto"/>
        <w:ind w:firstLine="567"/>
        <w:rPr>
          <w:rFonts w:ascii="GHEA Grapalat" w:hAnsi="GHEA Grapalat"/>
          <w:sz w:val="24"/>
          <w:szCs w:val="24"/>
        </w:rPr>
      </w:pPr>
      <w:r w:rsidRPr="00A0167D">
        <w:rPr>
          <w:rFonts w:ascii="GHEA Grapalat" w:hAnsi="GHEA Grapalat"/>
          <w:sz w:val="24"/>
          <w:szCs w:val="24"/>
        </w:rPr>
        <w:t>7</w:t>
      </w:r>
      <w:r w:rsidR="00A150A9" w:rsidRPr="009044F1">
        <w:rPr>
          <w:rFonts w:ascii="GHEA Grapalat" w:hAnsi="GHEA Grapalat"/>
          <w:sz w:val="24"/>
          <w:szCs w:val="24"/>
        </w:rPr>
        <w:t>.</w:t>
      </w:r>
      <w:r w:rsidR="000F35AE">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Если участник исправляет зафиксированное несоответствие</w:t>
      </w:r>
      <w:r>
        <w:rPr>
          <w:rFonts w:ascii="GHEA Grapalat" w:hAnsi="GHEA Grapalat"/>
          <w:sz w:val="24"/>
          <w:szCs w:val="24"/>
        </w:rPr>
        <w:t xml:space="preserve"> в срок, установленный пунктом </w:t>
      </w:r>
      <w:r w:rsidRPr="00A0167D">
        <w:rPr>
          <w:rFonts w:ascii="GHEA Grapalat" w:hAnsi="GHEA Grapalat"/>
          <w:sz w:val="24"/>
          <w:szCs w:val="24"/>
        </w:rPr>
        <w:t>7</w:t>
      </w:r>
      <w:r w:rsidR="00A150A9" w:rsidRPr="009044F1">
        <w:rPr>
          <w:rFonts w:ascii="GHEA Grapalat" w:hAnsi="GHEA Grapalat"/>
          <w:sz w:val="24"/>
          <w:szCs w:val="24"/>
        </w:rPr>
        <w:t>.</w:t>
      </w:r>
      <w:r w:rsidR="000F35AE">
        <w:rPr>
          <w:rFonts w:ascii="GHEA Grapalat" w:hAnsi="GHEA Grapalat"/>
          <w:sz w:val="24"/>
          <w:szCs w:val="24"/>
        </w:rPr>
        <w:t>8</w:t>
      </w:r>
      <w:r w:rsidR="00A150A9"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0167D" w:rsidP="00B46D58">
      <w:pPr>
        <w:pStyle w:val="23"/>
        <w:widowControl w:val="0"/>
        <w:tabs>
          <w:tab w:val="left" w:pos="1276"/>
        </w:tabs>
        <w:spacing w:after="160" w:line="240" w:lineRule="auto"/>
        <w:ind w:firstLine="567"/>
        <w:rPr>
          <w:rFonts w:ascii="GHEA Grapalat" w:hAnsi="GHEA Grapalat" w:cs="Sylfaen"/>
          <w:sz w:val="24"/>
          <w:szCs w:val="24"/>
        </w:rPr>
      </w:pPr>
      <w:r w:rsidRPr="009255B6">
        <w:rPr>
          <w:rFonts w:ascii="GHEA Grapalat" w:hAnsi="GHEA Grapalat"/>
          <w:sz w:val="24"/>
          <w:szCs w:val="24"/>
        </w:rPr>
        <w:t>7</w:t>
      </w:r>
      <w:r w:rsidR="00A150A9" w:rsidRPr="009044F1">
        <w:rPr>
          <w:rFonts w:ascii="GHEA Grapalat" w:hAnsi="GHEA Grapalat"/>
          <w:sz w:val="24"/>
          <w:szCs w:val="24"/>
        </w:rPr>
        <w:t>.1</w:t>
      </w:r>
      <w:r w:rsidR="00B81197">
        <w:rPr>
          <w:rFonts w:ascii="GHEA Grapalat" w:hAnsi="GHEA Grapalat"/>
          <w:sz w:val="24"/>
          <w:szCs w:val="24"/>
        </w:rPr>
        <w:t>0</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0167D" w:rsidP="00B46D58">
      <w:pPr>
        <w:pStyle w:val="23"/>
        <w:widowControl w:val="0"/>
        <w:tabs>
          <w:tab w:val="left" w:pos="1276"/>
        </w:tabs>
        <w:spacing w:after="160" w:line="240" w:lineRule="auto"/>
        <w:ind w:firstLine="567"/>
        <w:rPr>
          <w:rFonts w:ascii="GHEA Grapalat" w:hAnsi="GHEA Grapalat" w:cs="Sylfaen"/>
          <w:sz w:val="24"/>
          <w:szCs w:val="24"/>
        </w:rPr>
      </w:pPr>
      <w:r w:rsidRPr="009255B6">
        <w:rPr>
          <w:rFonts w:ascii="GHEA Grapalat" w:hAnsi="GHEA Grapalat"/>
          <w:sz w:val="24"/>
          <w:szCs w:val="24"/>
        </w:rPr>
        <w:t>7</w:t>
      </w:r>
      <w:r w:rsidR="00A150A9" w:rsidRPr="009044F1">
        <w:rPr>
          <w:rFonts w:ascii="GHEA Grapalat" w:hAnsi="GHEA Grapalat"/>
          <w:sz w:val="24"/>
          <w:szCs w:val="24"/>
        </w:rPr>
        <w:t>.1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0167D" w:rsidP="00B46D58">
      <w:pPr>
        <w:pStyle w:val="23"/>
        <w:widowControl w:val="0"/>
        <w:tabs>
          <w:tab w:val="left" w:pos="1276"/>
        </w:tabs>
        <w:spacing w:after="160" w:line="240" w:lineRule="auto"/>
        <w:ind w:firstLine="567"/>
        <w:rPr>
          <w:rFonts w:ascii="GHEA Grapalat" w:hAnsi="GHEA Grapalat" w:cs="Sylfaen"/>
          <w:sz w:val="24"/>
          <w:szCs w:val="24"/>
        </w:rPr>
      </w:pPr>
      <w:r w:rsidRPr="009255B6">
        <w:rPr>
          <w:rFonts w:ascii="GHEA Grapalat" w:hAnsi="GHEA Grapalat"/>
          <w:sz w:val="24"/>
          <w:szCs w:val="24"/>
        </w:rPr>
        <w:t>7</w:t>
      </w:r>
      <w:r w:rsidR="00A150A9" w:rsidRPr="009044F1">
        <w:rPr>
          <w:rFonts w:ascii="GHEA Grapalat" w:hAnsi="GHEA Grapalat"/>
          <w:sz w:val="24"/>
          <w:szCs w:val="24"/>
        </w:rPr>
        <w:t>.1</w:t>
      </w:r>
      <w:r w:rsidR="00696900">
        <w:rPr>
          <w:rFonts w:ascii="GHEA Grapalat" w:hAnsi="GHEA Grapalat"/>
          <w:sz w:val="24"/>
          <w:szCs w:val="24"/>
        </w:rPr>
        <w:t>2</w:t>
      </w:r>
      <w:r w:rsidR="00A150A9" w:rsidRPr="009044F1">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w:t>
      </w:r>
      <w:r w:rsidRPr="009044F1">
        <w:rPr>
          <w:rFonts w:ascii="GHEA Grapalat" w:hAnsi="GHEA Grapalat"/>
          <w:sz w:val="24"/>
          <w:szCs w:val="24"/>
        </w:rPr>
        <w:lastRenderedPageBreak/>
        <w:t>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A0167D" w:rsidP="00B46D58">
      <w:pPr>
        <w:widowControl w:val="0"/>
        <w:tabs>
          <w:tab w:val="left" w:pos="1276"/>
        </w:tabs>
        <w:spacing w:after="160"/>
        <w:ind w:firstLine="567"/>
        <w:jc w:val="both"/>
        <w:rPr>
          <w:rFonts w:ascii="GHEA Grapalat" w:hAnsi="GHEA Grapalat"/>
        </w:rPr>
      </w:pPr>
      <w:r w:rsidRPr="009255B6">
        <w:rPr>
          <w:rFonts w:ascii="GHEA Grapalat" w:hAnsi="GHEA Grapalat"/>
        </w:rPr>
        <w:t>7</w:t>
      </w:r>
      <w:r w:rsidR="008769B4" w:rsidRPr="009044F1">
        <w:rPr>
          <w:rFonts w:ascii="GHEA Grapalat" w:hAnsi="GHEA Grapalat"/>
        </w:rPr>
        <w:t>.</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8769B4"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008769B4"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9044F1">
        <w:rPr>
          <w:rFonts w:ascii="GHEA Grapalat" w:hAnsi="GHEA Grapalat"/>
        </w:rPr>
        <w:t xml:space="preserve">. При этом если </w:t>
      </w:r>
      <w:r w:rsidR="00F763EC">
        <w:rPr>
          <w:rFonts w:ascii="GHEA Grapalat" w:hAnsi="GHEA Grapalat"/>
        </w:rPr>
        <w:t>представленное</w:t>
      </w:r>
      <w:r w:rsidR="008769B4"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8769B4"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8769B4" w:rsidRPr="009044F1">
        <w:rPr>
          <w:rFonts w:ascii="GHEA Grapalat" w:hAnsi="GHEA Grapalat"/>
        </w:rPr>
        <w:t xml:space="preserve">действительности </w:t>
      </w:r>
      <w:r w:rsidR="00F763EC">
        <w:rPr>
          <w:rFonts w:ascii="GHEA Grapalat" w:hAnsi="GHEA Grapalat"/>
        </w:rPr>
        <w:t xml:space="preserve">либо </w:t>
      </w:r>
      <w:r w:rsidR="008769B4"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008769B4"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8769B4"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0167D" w:rsidP="00B46D58">
      <w:pPr>
        <w:widowControl w:val="0"/>
        <w:tabs>
          <w:tab w:val="left" w:pos="1276"/>
        </w:tabs>
        <w:spacing w:after="160"/>
        <w:ind w:firstLine="567"/>
        <w:jc w:val="both"/>
        <w:rPr>
          <w:rFonts w:ascii="GHEA Grapalat" w:hAnsi="GHEA Grapalat"/>
        </w:rPr>
      </w:pPr>
      <w:r w:rsidRPr="00A0167D">
        <w:rPr>
          <w:rFonts w:ascii="GHEA Grapalat" w:hAnsi="GHEA Grapalat"/>
        </w:rPr>
        <w:t>7</w:t>
      </w:r>
      <w:r w:rsidR="00A63D83">
        <w:rPr>
          <w:rFonts w:ascii="GHEA Grapalat" w:hAnsi="GHEA Grapalat"/>
        </w:rPr>
        <w:t>.1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A0167D" w:rsidP="00B46D58">
      <w:pPr>
        <w:pStyle w:val="norm"/>
        <w:widowControl w:val="0"/>
        <w:tabs>
          <w:tab w:val="left" w:pos="1276"/>
        </w:tabs>
        <w:spacing w:after="160" w:line="240" w:lineRule="auto"/>
        <w:ind w:firstLine="567"/>
        <w:rPr>
          <w:rFonts w:ascii="GHEA Grapalat" w:hAnsi="GHEA Grapalat" w:cs="Sylfaen"/>
          <w:sz w:val="24"/>
          <w:szCs w:val="24"/>
        </w:rPr>
      </w:pPr>
      <w:r w:rsidRPr="00A0167D">
        <w:rPr>
          <w:rFonts w:ascii="GHEA Grapalat" w:hAnsi="GHEA Grapalat"/>
          <w:sz w:val="24"/>
          <w:szCs w:val="24"/>
        </w:rPr>
        <w:t>7</w:t>
      </w:r>
      <w:r w:rsidR="00E64D24">
        <w:rPr>
          <w:rFonts w:ascii="GHEA Grapalat" w:hAnsi="GHEA Grapalat"/>
          <w:sz w:val="24"/>
          <w:szCs w:val="24"/>
        </w:rPr>
        <w:t>.1</w:t>
      </w:r>
      <w:r w:rsidR="00FE1D95">
        <w:rPr>
          <w:rFonts w:ascii="GHEA Grapalat" w:hAnsi="GHEA Grapalat"/>
          <w:sz w:val="24"/>
          <w:szCs w:val="24"/>
        </w:rPr>
        <w:t>5</w:t>
      </w:r>
      <w:r>
        <w:rPr>
          <w:rFonts w:ascii="GHEA Grapalat" w:hAnsi="GHEA Grapalat"/>
          <w:sz w:val="24"/>
          <w:szCs w:val="24"/>
        </w:rPr>
        <w:t xml:space="preserve">Документы, указанные в пунктах </w:t>
      </w:r>
      <w:r w:rsidRPr="00A0167D">
        <w:rPr>
          <w:rFonts w:ascii="GHEA Grapalat" w:hAnsi="GHEA Grapalat"/>
          <w:sz w:val="24"/>
          <w:szCs w:val="24"/>
        </w:rPr>
        <w:t>7</w:t>
      </w:r>
      <w:r w:rsidR="00A74478" w:rsidRPr="00A74478">
        <w:rPr>
          <w:rFonts w:ascii="GHEA Grapalat" w:hAnsi="GHEA Grapalat"/>
          <w:sz w:val="24"/>
          <w:szCs w:val="24"/>
        </w:rPr>
        <w:t>.</w:t>
      </w:r>
      <w:r w:rsidR="00D0532E">
        <w:rPr>
          <w:rFonts w:ascii="GHEA Grapalat" w:hAnsi="GHEA Grapalat"/>
          <w:sz w:val="24"/>
          <w:szCs w:val="24"/>
        </w:rPr>
        <w:t>8</w:t>
      </w:r>
      <w:r>
        <w:rPr>
          <w:rFonts w:ascii="GHEA Grapalat" w:hAnsi="GHEA Grapalat"/>
          <w:sz w:val="24"/>
          <w:szCs w:val="24"/>
        </w:rPr>
        <w:t xml:space="preserve"> и </w:t>
      </w:r>
      <w:r w:rsidRPr="00A0167D">
        <w:rPr>
          <w:rFonts w:ascii="GHEA Grapalat" w:hAnsi="GHEA Grapalat"/>
          <w:sz w:val="24"/>
          <w:szCs w:val="24"/>
        </w:rPr>
        <w:t>7</w:t>
      </w:r>
      <w:r w:rsidR="00A74478" w:rsidRPr="00A74478">
        <w:rPr>
          <w:rFonts w:ascii="GHEA Grapalat" w:hAnsi="GHEA Grapalat"/>
          <w:sz w:val="24"/>
          <w:szCs w:val="24"/>
        </w:rPr>
        <w:t>.</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0167D" w:rsidP="00B46D58">
      <w:pPr>
        <w:pStyle w:val="23"/>
        <w:widowControl w:val="0"/>
        <w:tabs>
          <w:tab w:val="left" w:pos="1276"/>
        </w:tabs>
        <w:spacing w:after="160" w:line="240" w:lineRule="auto"/>
        <w:ind w:firstLine="567"/>
        <w:rPr>
          <w:rFonts w:ascii="GHEA Grapalat" w:hAnsi="GHEA Grapalat" w:cs="Sylfaen"/>
          <w:spacing w:val="-4"/>
          <w:sz w:val="24"/>
          <w:szCs w:val="24"/>
        </w:rPr>
      </w:pPr>
      <w:r w:rsidRPr="009255B6">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A0167D" w:rsidP="00BF1CBD">
      <w:pPr>
        <w:widowControl w:val="0"/>
        <w:tabs>
          <w:tab w:val="left" w:pos="1276"/>
        </w:tabs>
        <w:spacing w:after="160"/>
        <w:ind w:firstLine="567"/>
        <w:contextualSpacing/>
        <w:jc w:val="both"/>
        <w:rPr>
          <w:rFonts w:ascii="GHEA Grapalat" w:hAnsi="GHEA Grapalat"/>
          <w:spacing w:val="-4"/>
        </w:rPr>
      </w:pPr>
      <w:r w:rsidRPr="009255B6">
        <w:rPr>
          <w:rFonts w:ascii="GHEA Grapalat" w:hAnsi="GHEA Grapalat"/>
          <w:spacing w:val="-4"/>
        </w:rPr>
        <w:t>7</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9255B6"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BD1220" w:rsidRPr="000811C1" w:rsidRDefault="00BD1220" w:rsidP="00BD1220">
      <w:pPr>
        <w:pStyle w:val="23"/>
        <w:widowControl w:val="0"/>
        <w:tabs>
          <w:tab w:val="left" w:pos="1276"/>
        </w:tabs>
        <w:spacing w:after="160" w:line="240" w:lineRule="auto"/>
        <w:ind w:firstLine="567"/>
        <w:rPr>
          <w:rFonts w:ascii="GHEA Grapalat" w:hAnsi="GHEA Grapalat"/>
          <w:sz w:val="24"/>
          <w:szCs w:val="24"/>
        </w:rPr>
      </w:pPr>
      <w:r w:rsidRPr="009255B6">
        <w:rPr>
          <w:rFonts w:ascii="GHEA Grapalat" w:hAnsi="GHEA Grapalat"/>
          <w:sz w:val="24"/>
          <w:szCs w:val="24"/>
        </w:rPr>
        <w:t>7</w:t>
      </w:r>
      <w:r w:rsidRPr="009044F1">
        <w:rPr>
          <w:rFonts w:ascii="GHEA Grapalat" w:hAnsi="GHEA Grapalat"/>
          <w:sz w:val="24"/>
          <w:szCs w:val="24"/>
        </w:rPr>
        <w:t>.</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0167D" w:rsidP="00B46D58">
      <w:pPr>
        <w:widowControl w:val="0"/>
        <w:tabs>
          <w:tab w:val="left" w:pos="1276"/>
        </w:tabs>
        <w:spacing w:after="160"/>
        <w:ind w:firstLine="567"/>
        <w:jc w:val="both"/>
        <w:rPr>
          <w:rFonts w:ascii="GHEA Grapalat" w:hAnsi="GHEA Grapalat"/>
        </w:rPr>
      </w:pPr>
      <w:r w:rsidRPr="00A0167D">
        <w:rPr>
          <w:rFonts w:ascii="GHEA Grapalat" w:hAnsi="GHEA Grapalat"/>
        </w:rPr>
        <w:t>7</w:t>
      </w:r>
      <w:r w:rsidR="00A150A9" w:rsidRPr="008C0D41">
        <w:rPr>
          <w:rFonts w:ascii="GHEA Grapalat" w:hAnsi="GHEA Grapalat"/>
        </w:rPr>
        <w:t>.</w:t>
      </w:r>
      <w:r>
        <w:rPr>
          <w:rFonts w:ascii="GHEA Grapalat" w:hAnsi="GHEA Grapalat"/>
        </w:rPr>
        <w:t>1</w:t>
      </w:r>
      <w:r w:rsidR="00BD1220" w:rsidRPr="00BD1220">
        <w:rPr>
          <w:rFonts w:ascii="GHEA Grapalat" w:hAnsi="GHEA Grapalat"/>
        </w:rPr>
        <w:t>9</w:t>
      </w:r>
      <w:r w:rsidR="009F2C5D" w:rsidRPr="008C0D41">
        <w:rPr>
          <w:rFonts w:ascii="GHEA Grapalat" w:hAnsi="GHEA Grapalat"/>
        </w:rPr>
        <w:t>.</w:t>
      </w:r>
      <w:r w:rsidR="009F2C5D" w:rsidRPr="008C0D41">
        <w:rPr>
          <w:rFonts w:ascii="GHEA Grapalat" w:hAnsi="GHEA Grapalat"/>
        </w:rPr>
        <w:tab/>
      </w:r>
      <w:r w:rsidR="00A150A9" w:rsidRPr="008C0D41">
        <w:rPr>
          <w:rFonts w:ascii="GHEA Grapalat" w:hAnsi="GHEA Grapalat"/>
        </w:rPr>
        <w:t xml:space="preserve">В случае если отобранный участник не заключает </w:t>
      </w:r>
      <w:r w:rsidR="00A150A9" w:rsidRPr="008C0D41">
        <w:rPr>
          <w:rFonts w:ascii="GHEA Grapalat" w:hAnsi="GHEA Grapalat"/>
        </w:rPr>
        <w:lastRenderedPageBreak/>
        <w:t>(отказывается</w:t>
      </w:r>
      <w:r w:rsidR="00521B59" w:rsidRPr="008C0D41">
        <w:rPr>
          <w:rFonts w:ascii="Courier New" w:hAnsi="Courier New" w:cs="Courier New"/>
          <w:lang w:val="en-US"/>
        </w:rPr>
        <w:t> </w:t>
      </w:r>
      <w:r w:rsidR="00A150A9"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00A150A9"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00A150A9" w:rsidRPr="008C0D41">
        <w:rPr>
          <w:rFonts w:ascii="GHEA Grapalat" w:hAnsi="GHEA Grapalat"/>
        </w:rPr>
        <w:t>, установленн</w:t>
      </w:r>
      <w:r w:rsidR="00951CE5" w:rsidRPr="008C0D41">
        <w:rPr>
          <w:rFonts w:ascii="GHEA Grapalat" w:hAnsi="GHEA Grapalat"/>
        </w:rPr>
        <w:t>ой</w:t>
      </w:r>
      <w:r>
        <w:rPr>
          <w:rFonts w:ascii="GHEA Grapalat" w:hAnsi="GHEA Grapalat"/>
        </w:rPr>
        <w:t xml:space="preserve"> пунктами </w:t>
      </w:r>
      <w:r w:rsidRPr="00A0167D">
        <w:rPr>
          <w:rFonts w:ascii="GHEA Grapalat" w:hAnsi="GHEA Grapalat"/>
        </w:rPr>
        <w:t>7</w:t>
      </w:r>
      <w:r w:rsidR="00A150A9" w:rsidRPr="008C0D41">
        <w:rPr>
          <w:rFonts w:ascii="GHEA Grapalat" w:hAnsi="GHEA Grapalat"/>
        </w:rPr>
        <w:t>.1</w:t>
      </w:r>
      <w:r w:rsidR="00625515" w:rsidRPr="008C0D41">
        <w:rPr>
          <w:rFonts w:ascii="GHEA Grapalat" w:hAnsi="GHEA Grapalat"/>
        </w:rPr>
        <w:t>2</w:t>
      </w:r>
      <w:r>
        <w:rPr>
          <w:rFonts w:ascii="GHEA Grapalat" w:hAnsi="GHEA Grapalat"/>
        </w:rPr>
        <w:t>-</w:t>
      </w:r>
      <w:r w:rsidRPr="00A0167D">
        <w:rPr>
          <w:rFonts w:ascii="GHEA Grapalat" w:hAnsi="GHEA Grapalat"/>
        </w:rPr>
        <w:t>7</w:t>
      </w:r>
      <w:r w:rsidR="00A150A9" w:rsidRPr="008C0D41">
        <w:rPr>
          <w:rFonts w:ascii="GHEA Grapalat" w:hAnsi="GHEA Grapalat"/>
        </w:rPr>
        <w:t>.</w:t>
      </w:r>
      <w:r>
        <w:rPr>
          <w:rFonts w:ascii="GHEA Grapalat" w:hAnsi="GHEA Grapalat"/>
        </w:rPr>
        <w:t>1</w:t>
      </w:r>
      <w:r w:rsidR="00BD1220" w:rsidRPr="00BD1220">
        <w:rPr>
          <w:rFonts w:ascii="GHEA Grapalat" w:hAnsi="GHEA Grapalat"/>
        </w:rPr>
        <w:t>8</w:t>
      </w:r>
      <w:r w:rsidR="00A150A9" w:rsidRPr="008C0D41">
        <w:rPr>
          <w:rFonts w:ascii="GHEA Grapalat" w:hAnsi="GHEA Grapalat"/>
        </w:rPr>
        <w:t>части 1 настоящего Приглашения.</w:t>
      </w:r>
    </w:p>
    <w:p w:rsidR="00583092" w:rsidRPr="009044F1" w:rsidRDefault="00A0167D" w:rsidP="00B46D58">
      <w:pPr>
        <w:pStyle w:val="23"/>
        <w:widowControl w:val="0"/>
        <w:tabs>
          <w:tab w:val="left" w:pos="1276"/>
        </w:tabs>
        <w:spacing w:after="160" w:line="240" w:lineRule="auto"/>
        <w:ind w:firstLine="567"/>
        <w:rPr>
          <w:rFonts w:ascii="GHEA Grapalat" w:hAnsi="GHEA Grapalat" w:cs="Sylfaen"/>
          <w:sz w:val="24"/>
          <w:szCs w:val="24"/>
        </w:rPr>
      </w:pPr>
      <w:r w:rsidRPr="009255B6">
        <w:rPr>
          <w:rFonts w:ascii="GHEA Grapalat" w:hAnsi="GHEA Grapalat"/>
          <w:sz w:val="24"/>
          <w:szCs w:val="24"/>
        </w:rPr>
        <w:t>7</w:t>
      </w:r>
      <w:r w:rsidR="00A150A9" w:rsidRPr="009044F1">
        <w:rPr>
          <w:rFonts w:ascii="GHEA Grapalat" w:hAnsi="GHEA Grapalat"/>
          <w:sz w:val="24"/>
          <w:szCs w:val="24"/>
        </w:rPr>
        <w:t>.</w:t>
      </w:r>
      <w:r w:rsidR="00BD1220" w:rsidRPr="009255B6">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66C43" w:rsidP="00B46D58">
      <w:pPr>
        <w:pStyle w:val="23"/>
        <w:widowControl w:val="0"/>
        <w:tabs>
          <w:tab w:val="left" w:pos="1276"/>
        </w:tabs>
        <w:spacing w:after="160" w:line="240" w:lineRule="auto"/>
        <w:ind w:firstLine="567"/>
        <w:rPr>
          <w:rFonts w:ascii="GHEA Grapalat" w:hAnsi="GHEA Grapalat"/>
          <w:sz w:val="24"/>
          <w:szCs w:val="24"/>
        </w:rPr>
      </w:pPr>
      <w:r w:rsidRPr="00A66C43">
        <w:rPr>
          <w:rFonts w:ascii="GHEA Grapalat" w:hAnsi="GHEA Grapalat"/>
          <w:sz w:val="24"/>
          <w:szCs w:val="24"/>
        </w:rPr>
        <w:t>7</w:t>
      </w:r>
      <w:r w:rsidR="00A150A9" w:rsidRPr="00B57B4F">
        <w:rPr>
          <w:rFonts w:ascii="GHEA Grapalat" w:hAnsi="GHEA Grapalat"/>
          <w:sz w:val="24"/>
          <w:szCs w:val="24"/>
        </w:rPr>
        <w:t>.</w:t>
      </w:r>
      <w:r w:rsidR="005A79EE" w:rsidRPr="00B57B4F">
        <w:rPr>
          <w:rFonts w:ascii="GHEA Grapalat" w:hAnsi="GHEA Grapalat"/>
          <w:sz w:val="24"/>
          <w:szCs w:val="24"/>
        </w:rPr>
        <w:t>2</w:t>
      </w:r>
      <w:r w:rsidR="00BD1220" w:rsidRPr="00BD1220">
        <w:rPr>
          <w:rFonts w:ascii="GHEA Grapalat" w:hAnsi="GHEA Grapalat"/>
          <w:sz w:val="24"/>
          <w:szCs w:val="24"/>
        </w:rPr>
        <w:t>1</w:t>
      </w:r>
      <w:r w:rsidR="00A150A9" w:rsidRPr="00B57B4F">
        <w:rPr>
          <w:rFonts w:ascii="GHEA Grapalat" w:hAnsi="GHEA Grapalat"/>
          <w:sz w:val="24"/>
          <w:szCs w:val="24"/>
        </w:rPr>
        <w:t>.</w:t>
      </w:r>
      <w:r w:rsidR="00FA2DBA" w:rsidRPr="00B57B4F">
        <w:rPr>
          <w:rFonts w:ascii="GHEA Grapalat" w:hAnsi="GHEA Grapalat"/>
          <w:sz w:val="24"/>
          <w:szCs w:val="24"/>
        </w:rPr>
        <w:tab/>
      </w:r>
      <w:r>
        <w:rPr>
          <w:rFonts w:ascii="GHEA Grapalat" w:hAnsi="GHEA Grapalat"/>
          <w:sz w:val="24"/>
          <w:szCs w:val="24"/>
        </w:rPr>
        <w:t xml:space="preserve">С целью применения пункта </w:t>
      </w:r>
      <w:r w:rsidRPr="00A66C43">
        <w:rPr>
          <w:rFonts w:ascii="GHEA Grapalat" w:hAnsi="GHEA Grapalat"/>
          <w:sz w:val="24"/>
          <w:szCs w:val="24"/>
        </w:rPr>
        <w:t>7</w:t>
      </w:r>
      <w:r w:rsidR="00A150A9" w:rsidRPr="00B57B4F">
        <w:rPr>
          <w:rFonts w:ascii="GHEA Grapalat" w:hAnsi="GHEA Grapalat"/>
          <w:sz w:val="24"/>
          <w:szCs w:val="24"/>
        </w:rPr>
        <w:t>.</w:t>
      </w:r>
      <w:r w:rsidR="00BD1220" w:rsidRPr="00BD1220">
        <w:rPr>
          <w:rFonts w:ascii="GHEA Grapalat" w:hAnsi="GHEA Grapalat"/>
          <w:sz w:val="24"/>
          <w:szCs w:val="24"/>
        </w:rPr>
        <w:t>20</w:t>
      </w:r>
      <w:r w:rsidR="00A150A9"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00A150A9" w:rsidRPr="00B57B4F">
        <w:rPr>
          <w:rFonts w:ascii="GHEA Grapalat" w:hAnsi="GHEA Grapalat"/>
          <w:sz w:val="24"/>
          <w:szCs w:val="24"/>
        </w:rPr>
        <w:t>внеочередное заседание комиссии.</w:t>
      </w:r>
    </w:p>
    <w:p w:rsidR="00E45ACA" w:rsidRPr="000811C1" w:rsidRDefault="00A66C43" w:rsidP="00B46D58">
      <w:pPr>
        <w:pStyle w:val="norm"/>
        <w:widowControl w:val="0"/>
        <w:tabs>
          <w:tab w:val="left" w:pos="1276"/>
        </w:tabs>
        <w:spacing w:after="160" w:line="240" w:lineRule="auto"/>
        <w:ind w:firstLine="567"/>
        <w:rPr>
          <w:rFonts w:ascii="GHEA Grapalat" w:hAnsi="GHEA Grapalat"/>
          <w:sz w:val="24"/>
          <w:szCs w:val="24"/>
        </w:rPr>
      </w:pPr>
      <w:r w:rsidRPr="009255B6">
        <w:rPr>
          <w:rFonts w:ascii="GHEA Grapalat" w:hAnsi="GHEA Grapalat"/>
          <w:spacing w:val="-6"/>
          <w:sz w:val="24"/>
          <w:szCs w:val="24"/>
        </w:rPr>
        <w:t>7</w:t>
      </w:r>
      <w:r w:rsidR="00A150A9" w:rsidRPr="009044F1">
        <w:rPr>
          <w:rFonts w:ascii="GHEA Grapalat" w:hAnsi="GHEA Grapalat"/>
          <w:spacing w:val="-6"/>
          <w:sz w:val="24"/>
          <w:szCs w:val="24"/>
        </w:rPr>
        <w:t>.</w:t>
      </w:r>
      <w:r w:rsidR="004D0EA7" w:rsidRPr="009044F1">
        <w:rPr>
          <w:rFonts w:ascii="GHEA Grapalat" w:hAnsi="GHEA Grapalat"/>
          <w:spacing w:val="-6"/>
          <w:sz w:val="24"/>
          <w:szCs w:val="24"/>
        </w:rPr>
        <w:t>2</w:t>
      </w:r>
      <w:r w:rsidR="00BD1220" w:rsidRPr="009255B6">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rsidR="00583092" w:rsidRPr="009044F1" w:rsidRDefault="00A66C43" w:rsidP="00B46D58">
      <w:pPr>
        <w:pStyle w:val="23"/>
        <w:widowControl w:val="0"/>
        <w:tabs>
          <w:tab w:val="left" w:pos="1276"/>
        </w:tabs>
        <w:spacing w:after="160" w:line="240" w:lineRule="auto"/>
        <w:ind w:firstLine="567"/>
        <w:rPr>
          <w:rFonts w:ascii="GHEA Grapalat" w:hAnsi="GHEA Grapalat" w:cs="Sylfaen"/>
          <w:sz w:val="24"/>
          <w:szCs w:val="24"/>
        </w:rPr>
      </w:pPr>
      <w:r w:rsidRPr="00A66C43">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sidR="00BD1220" w:rsidRPr="00BD1220">
        <w:rPr>
          <w:rFonts w:ascii="GHEA Grapalat" w:hAnsi="GHEA Grapalat"/>
          <w:sz w:val="24"/>
          <w:szCs w:val="24"/>
        </w:rPr>
        <w:t>3</w:t>
      </w:r>
      <w:r w:rsidR="00BA2853" w:rsidRPr="00BA2853">
        <w:rPr>
          <w:rFonts w:ascii="GHEA Grapalat" w:hAnsi="GHEA Grapalat"/>
          <w:sz w:val="24"/>
          <w:szCs w:val="24"/>
        </w:rPr>
        <w:t>.</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A0167D" w:rsidRPr="00A0167D">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66C43" w:rsidP="00B46D58">
      <w:pPr>
        <w:widowControl w:val="0"/>
        <w:spacing w:after="160"/>
        <w:jc w:val="center"/>
        <w:rPr>
          <w:rFonts w:ascii="GHEA Grapalat" w:hAnsi="GHEA Grapalat" w:cs="Arial"/>
          <w:b/>
          <w:iCs/>
        </w:rPr>
      </w:pPr>
      <w:r w:rsidRPr="00A66C43">
        <w:rPr>
          <w:rFonts w:ascii="GHEA Grapalat" w:hAnsi="GHEA Grapalat"/>
          <w:b/>
        </w:rPr>
        <w:t>8</w:t>
      </w:r>
      <w:r w:rsidR="00AA0AD8" w:rsidRPr="009044F1">
        <w:rPr>
          <w:rFonts w:ascii="GHEA Grapalat" w:hAnsi="GHEA Grapalat"/>
          <w:b/>
        </w:rPr>
        <w:t xml:space="preserve">. ЗАКЛЮЧЕНИЕ ДОГОВОРА </w:t>
      </w:r>
    </w:p>
    <w:p w:rsidR="00096865" w:rsidRPr="009044F1" w:rsidRDefault="00A66C43" w:rsidP="00B46D58">
      <w:pPr>
        <w:widowControl w:val="0"/>
        <w:tabs>
          <w:tab w:val="left" w:pos="1134"/>
        </w:tabs>
        <w:spacing w:after="160"/>
        <w:ind w:firstLine="567"/>
        <w:jc w:val="both"/>
        <w:rPr>
          <w:rFonts w:ascii="GHEA Grapalat" w:hAnsi="GHEA Grapalat" w:cs="Sylfaen"/>
        </w:rPr>
      </w:pPr>
      <w:r w:rsidRPr="00A66C43">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 xml:space="preserve">Договор заключается заказчиком на основании решения Комиссии. Договор заключается в письменной форме, посредством составления одного </w:t>
      </w:r>
      <w:r w:rsidR="00AA0AD8" w:rsidRPr="009044F1">
        <w:rPr>
          <w:rFonts w:ascii="GHEA Grapalat" w:hAnsi="GHEA Grapalat"/>
        </w:rPr>
        <w:lastRenderedPageBreak/>
        <w:t>документа.</w:t>
      </w:r>
    </w:p>
    <w:p w:rsidR="00EB6E54" w:rsidRPr="009044F1" w:rsidRDefault="00A66C43" w:rsidP="00B46D58">
      <w:pPr>
        <w:widowControl w:val="0"/>
        <w:tabs>
          <w:tab w:val="left" w:pos="1134"/>
        </w:tabs>
        <w:spacing w:after="160"/>
        <w:ind w:firstLine="567"/>
        <w:jc w:val="both"/>
        <w:rPr>
          <w:rFonts w:ascii="GHEA Grapalat" w:hAnsi="GHEA Grapalat" w:cs="Sylfaen"/>
        </w:rPr>
      </w:pPr>
      <w:r w:rsidRPr="00A66C43">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AA0AD8" w:rsidRPr="009044F1">
        <w:rPr>
          <w:rFonts w:ascii="GHEA Grapalat" w:hAnsi="GHEA Grapalat"/>
        </w:rPr>
        <w:t>В течение четырех рабочих дней, следующих за окончанием периода ож</w:t>
      </w:r>
      <w:r>
        <w:rPr>
          <w:rFonts w:ascii="GHEA Grapalat" w:hAnsi="GHEA Grapalat"/>
        </w:rPr>
        <w:t xml:space="preserve">идания, установленного пунктом </w:t>
      </w:r>
      <w:r w:rsidRPr="00A66C43">
        <w:rPr>
          <w:rFonts w:ascii="GHEA Grapalat" w:hAnsi="GHEA Grapalat"/>
        </w:rPr>
        <w:t>7</w:t>
      </w:r>
      <w:r w:rsidR="00AA0AD8" w:rsidRPr="009044F1">
        <w:rPr>
          <w:rFonts w:ascii="GHEA Grapalat" w:hAnsi="GHEA Grapalat"/>
        </w:rPr>
        <w:t>.</w:t>
      </w:r>
      <w:r w:rsidR="00DA3F9C">
        <w:rPr>
          <w:rFonts w:ascii="GHEA Grapalat" w:hAnsi="GHEA Grapalat"/>
        </w:rPr>
        <w:t>2</w:t>
      </w:r>
      <w:r w:rsidR="00BD1220" w:rsidRPr="00BD1220">
        <w:rPr>
          <w:rFonts w:ascii="GHEA Grapalat" w:hAnsi="GHEA Grapalat"/>
        </w:rPr>
        <w:t>3</w:t>
      </w:r>
      <w:r w:rsidR="00AA0AD8"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w:t>
      </w:r>
      <w:r>
        <w:rPr>
          <w:rFonts w:ascii="GHEA Grapalat" w:hAnsi="GHEA Grapalat"/>
        </w:rPr>
        <w:t xml:space="preserve">идания, установленного пунктом </w:t>
      </w:r>
      <w:r w:rsidRPr="00A66C43">
        <w:rPr>
          <w:rFonts w:ascii="GHEA Grapalat" w:hAnsi="GHEA Grapalat"/>
        </w:rPr>
        <w:t>7</w:t>
      </w:r>
      <w:r w:rsidR="00AA0AD8" w:rsidRPr="009044F1">
        <w:rPr>
          <w:rFonts w:ascii="GHEA Grapalat" w:hAnsi="GHEA Grapalat"/>
        </w:rPr>
        <w:t>.</w:t>
      </w:r>
      <w:r w:rsidR="00DA3F9C">
        <w:rPr>
          <w:rFonts w:ascii="GHEA Grapalat" w:hAnsi="GHEA Grapalat"/>
        </w:rPr>
        <w:t>2</w:t>
      </w:r>
      <w:r w:rsidR="00BD1220" w:rsidRPr="00BD1220">
        <w:rPr>
          <w:rFonts w:ascii="GHEA Grapalat" w:hAnsi="GHEA Grapalat"/>
        </w:rPr>
        <w:t>3</w:t>
      </w:r>
      <w:r w:rsidRPr="00A66C43">
        <w:rPr>
          <w:rFonts w:ascii="GHEA Grapalat" w:hAnsi="GHEA Grapalat"/>
        </w:rPr>
        <w:t xml:space="preserve"> </w:t>
      </w:r>
      <w:r w:rsidR="00AA0AD8" w:rsidRPr="009044F1">
        <w:rPr>
          <w:rFonts w:ascii="GHEA Grapalat" w:hAnsi="GHEA Grapalat"/>
        </w:rPr>
        <w:t>части 1 настоящего Приглашения.</w:t>
      </w:r>
    </w:p>
    <w:p w:rsidR="00F23A51" w:rsidRPr="009044F1" w:rsidRDefault="00A66C43" w:rsidP="00B46D58">
      <w:pPr>
        <w:widowControl w:val="0"/>
        <w:tabs>
          <w:tab w:val="left" w:pos="1134"/>
        </w:tabs>
        <w:spacing w:after="160"/>
        <w:ind w:firstLine="567"/>
        <w:jc w:val="both"/>
        <w:rPr>
          <w:rFonts w:ascii="GHEA Grapalat" w:hAnsi="GHEA Grapalat" w:cs="Sylfaen"/>
        </w:rPr>
      </w:pPr>
      <w:r w:rsidRPr="00A66C43">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66C43" w:rsidP="00B46D58">
      <w:pPr>
        <w:widowControl w:val="0"/>
        <w:tabs>
          <w:tab w:val="left" w:pos="1134"/>
        </w:tabs>
        <w:spacing w:after="160"/>
        <w:ind w:firstLine="567"/>
        <w:jc w:val="both"/>
        <w:rPr>
          <w:rFonts w:ascii="GHEA Grapalat" w:hAnsi="GHEA Grapalat" w:cs="Sylfaen"/>
        </w:rPr>
      </w:pPr>
      <w:r w:rsidRPr="00A66C43">
        <w:rPr>
          <w:rFonts w:ascii="GHEA Grapalat" w:hAnsi="GHEA Grapalat"/>
        </w:rPr>
        <w:t>8</w:t>
      </w:r>
      <w:r w:rsidR="00AA0AD8" w:rsidRPr="009044F1">
        <w:rPr>
          <w:rFonts w:ascii="GHEA Grapalat" w:hAnsi="GHEA Grapalat"/>
        </w:rPr>
        <w:t>.</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A0AD8"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00AA0AD8"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66C43" w:rsidP="00B46D58">
      <w:pPr>
        <w:pStyle w:val="a3"/>
        <w:widowControl w:val="0"/>
        <w:tabs>
          <w:tab w:val="left" w:pos="1134"/>
        </w:tabs>
        <w:spacing w:after="160" w:line="240" w:lineRule="auto"/>
        <w:ind w:firstLine="567"/>
        <w:rPr>
          <w:rFonts w:ascii="GHEA Grapalat" w:hAnsi="GHEA Grapalat" w:cs="Sylfaen"/>
          <w:i w:val="0"/>
          <w:sz w:val="24"/>
          <w:szCs w:val="24"/>
        </w:rPr>
      </w:pPr>
      <w:r w:rsidRPr="00A66C43">
        <w:rPr>
          <w:rFonts w:ascii="GHEA Grapalat" w:hAnsi="GHEA Grapalat"/>
          <w:i w:val="0"/>
          <w:sz w:val="24"/>
          <w:szCs w:val="24"/>
        </w:rPr>
        <w:t>8</w:t>
      </w:r>
      <w:r w:rsidR="00AA0AD8" w:rsidRPr="009044F1">
        <w:rPr>
          <w:rFonts w:ascii="GHEA Grapalat" w:hAnsi="GHEA Grapalat"/>
          <w:i w:val="0"/>
          <w:sz w:val="24"/>
          <w:szCs w:val="24"/>
        </w:rPr>
        <w:t>.</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До истечения с</w:t>
      </w:r>
      <w:r>
        <w:rPr>
          <w:rFonts w:ascii="GHEA Grapalat" w:hAnsi="GHEA Grapalat"/>
          <w:i w:val="0"/>
          <w:sz w:val="24"/>
          <w:szCs w:val="24"/>
        </w:rPr>
        <w:t xml:space="preserve">рока, предусмотренного пунктом </w:t>
      </w:r>
      <w:r w:rsidRPr="00A66C43">
        <w:rPr>
          <w:rFonts w:ascii="GHEA Grapalat" w:hAnsi="GHEA Grapalat"/>
          <w:i w:val="0"/>
          <w:sz w:val="24"/>
          <w:szCs w:val="24"/>
        </w:rPr>
        <w:t>8</w:t>
      </w:r>
      <w:r w:rsidR="00AA0AD8" w:rsidRPr="009044F1">
        <w:rPr>
          <w:rFonts w:ascii="GHEA Grapalat" w:hAnsi="GHEA Grapalat"/>
          <w:i w:val="0"/>
          <w:sz w:val="24"/>
          <w:szCs w:val="24"/>
        </w:rPr>
        <w:t>.</w:t>
      </w:r>
      <w:r w:rsidR="00E048B1" w:rsidRPr="00E048B1">
        <w:rPr>
          <w:rFonts w:ascii="GHEA Grapalat" w:hAnsi="GHEA Grapalat"/>
          <w:i w:val="0"/>
          <w:sz w:val="24"/>
          <w:szCs w:val="24"/>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DE2AE3" w:rsidRDefault="00096865" w:rsidP="00B46D58">
      <w:pPr>
        <w:widowControl w:val="0"/>
        <w:spacing w:after="160"/>
        <w:jc w:val="center"/>
        <w:rPr>
          <w:rFonts w:ascii="GHEA Grapalat" w:hAnsi="GHEA Grapalat"/>
          <w:b/>
          <w:iCs/>
        </w:rPr>
      </w:pPr>
    </w:p>
    <w:p w:rsidR="00801A4F" w:rsidRPr="00DE2AE3" w:rsidRDefault="00801A4F" w:rsidP="00B46D58">
      <w:pPr>
        <w:widowControl w:val="0"/>
        <w:spacing w:after="160"/>
        <w:jc w:val="center"/>
        <w:rPr>
          <w:rFonts w:ascii="GHEA Grapalat" w:hAnsi="GHEA Grapalat"/>
          <w:b/>
          <w:iCs/>
        </w:rPr>
      </w:pPr>
    </w:p>
    <w:p w:rsidR="00096865" w:rsidRPr="009044F1" w:rsidRDefault="00A66C43" w:rsidP="00B46D58">
      <w:pPr>
        <w:widowControl w:val="0"/>
        <w:spacing w:after="160"/>
        <w:jc w:val="center"/>
        <w:rPr>
          <w:rFonts w:ascii="GHEA Grapalat" w:hAnsi="GHEA Grapalat" w:cs="Arial"/>
          <w:b/>
          <w:iCs/>
        </w:rPr>
      </w:pPr>
      <w:r w:rsidRPr="00A66C43">
        <w:rPr>
          <w:rFonts w:ascii="GHEA Grapalat" w:hAnsi="GHEA Grapalat"/>
          <w:b/>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00030D40" w:rsidRPr="009044F1">
        <w:rPr>
          <w:rFonts w:ascii="GHEA Grapalat" w:hAnsi="GHEA Grapalat"/>
          <w:b/>
        </w:rPr>
        <w:t xml:space="preserve">ДОГОВОРА </w:t>
      </w:r>
    </w:p>
    <w:p w:rsidR="00096865" w:rsidRDefault="00A66C43" w:rsidP="00B46D58">
      <w:pPr>
        <w:widowControl w:val="0"/>
        <w:tabs>
          <w:tab w:val="left" w:pos="1276"/>
        </w:tabs>
        <w:spacing w:after="160"/>
        <w:ind w:firstLine="567"/>
        <w:jc w:val="both"/>
        <w:rPr>
          <w:rFonts w:ascii="GHEA Grapalat" w:hAnsi="GHEA Grapalat"/>
        </w:rPr>
      </w:pPr>
      <w:r w:rsidRPr="00A66C43">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00030D40"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00030D40"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30D40"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30D40" w:rsidRPr="009044F1">
        <w:rPr>
          <w:rFonts w:ascii="GHEA Grapalat" w:hAnsi="GHEA Grapalat"/>
        </w:rPr>
        <w:t>договора.</w:t>
      </w:r>
    </w:p>
    <w:p w:rsidR="00801A4F" w:rsidRPr="00A66C43" w:rsidRDefault="00A66C43" w:rsidP="00A66C43">
      <w:pPr>
        <w:pStyle w:val="af2"/>
        <w:jc w:val="both"/>
        <w:rPr>
          <w:rFonts w:ascii="GHEA Grapalat" w:hAnsi="GHEA Grapalat" w:cs="Sylfaen"/>
          <w:sz w:val="24"/>
          <w:szCs w:val="24"/>
        </w:rPr>
      </w:pPr>
      <w:r w:rsidRPr="00A66C43">
        <w:rPr>
          <w:rFonts w:ascii="GHEA Grapalat" w:hAnsi="GHEA Grapalat"/>
          <w:sz w:val="24"/>
          <w:szCs w:val="24"/>
        </w:rPr>
        <w:t>9</w:t>
      </w:r>
      <w:r w:rsidR="00A6609C" w:rsidRPr="00A66C43">
        <w:rPr>
          <w:rFonts w:ascii="GHEA Grapalat" w:hAnsi="GHEA Grapalat"/>
          <w:sz w:val="24"/>
          <w:szCs w:val="24"/>
        </w:rPr>
        <w:t xml:space="preserve">.2 </w:t>
      </w:r>
      <w:r w:rsidR="008C5F2A" w:rsidRPr="00A66C43">
        <w:rPr>
          <w:rFonts w:ascii="GHEA Grapalat" w:hAnsi="GHEA Grapalat"/>
          <w:sz w:val="24"/>
          <w:szCs w:val="24"/>
        </w:rPr>
        <w:t>Размер обеспечения квалификации равен размеру ценового предложения отобранного участника.</w:t>
      </w:r>
      <w:r w:rsidR="001647D2" w:rsidRPr="00A66C43">
        <w:rPr>
          <w:rFonts w:ascii="GHEA Grapalat" w:hAnsi="GHEA Grapalat"/>
          <w:sz w:val="24"/>
          <w:szCs w:val="24"/>
        </w:rPr>
        <w:t xml:space="preserve">Обеспечениеквалификации представляется </w:t>
      </w:r>
      <w:r w:rsidRPr="00A66C43">
        <w:rPr>
          <w:rFonts w:ascii="GHEA Grapalat" w:hAnsi="GHEA Grapalat"/>
          <w:sz w:val="24"/>
          <w:szCs w:val="24"/>
        </w:rPr>
        <w:t xml:space="preserve">в одностороннем порядке утвержденного заявления в виде неустойки (приложение </w:t>
      </w:r>
      <w:r w:rsidRPr="00A66C43">
        <w:rPr>
          <w:rFonts w:ascii="GHEA Grapalat" w:hAnsi="GHEA Grapalat"/>
          <w:sz w:val="24"/>
          <w:szCs w:val="24"/>
        </w:rPr>
        <w:lastRenderedPageBreak/>
        <w:t>4.2) или наличных денег</w:t>
      </w:r>
      <w:r w:rsidRPr="00A66C43">
        <w:rPr>
          <w:rFonts w:ascii="GHEA Grapalat" w:hAnsi="GHEA Grapalat" w:cs="Sylfaen"/>
          <w:sz w:val="24"/>
          <w:szCs w:val="24"/>
        </w:rPr>
        <w:t>”,</w:t>
      </w:r>
      <w:r w:rsidR="00801A4F" w:rsidRPr="00A66C43">
        <w:rPr>
          <w:rFonts w:ascii="GHEA Grapalat" w:hAnsi="GHEA Grapalat"/>
          <w:sz w:val="24"/>
          <w:szCs w:val="24"/>
        </w:rPr>
        <w:t>.Причем  обеспечение</w:t>
      </w:r>
      <w:r w:rsidR="001647D2" w:rsidRPr="00A66C43">
        <w:rPr>
          <w:rFonts w:ascii="GHEA Grapalat" w:hAnsi="GHEA Grapalat"/>
          <w:sz w:val="24"/>
          <w:szCs w:val="24"/>
        </w:rPr>
        <w:t xml:space="preserve"> должно быть действительным как минимум  включительнодо 20-го рабочего дня, следующего за днем полного принятия заказчиком результата выполнения контракта</w:t>
      </w:r>
      <w:r w:rsidR="00801A4F" w:rsidRPr="00A66C43">
        <w:rPr>
          <w:rFonts w:ascii="GHEA Grapalat" w:hAnsi="GHEA Grapalat"/>
          <w:sz w:val="24"/>
          <w:szCs w:val="24"/>
        </w:rPr>
        <w:t xml:space="preserve">. </w:t>
      </w:r>
    </w:p>
    <w:p w:rsidR="00801A4F" w:rsidRPr="00797449" w:rsidRDefault="00801A4F" w:rsidP="00801A4F">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и общая цена заключаемого с последним договора превышает 10 млн. драмов</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DC6732" w:rsidRDefault="00801A4F" w:rsidP="00801A4F">
      <w:pPr>
        <w:widowControl w:val="0"/>
        <w:tabs>
          <w:tab w:val="left" w:pos="1276"/>
        </w:tabs>
        <w:spacing w:after="160"/>
        <w:ind w:firstLine="567"/>
        <w:jc w:val="both"/>
        <w:rPr>
          <w:rFonts w:ascii="GHEA Grapalat" w:hAnsi="GHEA Grapalat"/>
        </w:rPr>
      </w:pPr>
      <w:r w:rsidRPr="00DC6732">
        <w:rPr>
          <w:rFonts w:ascii="GHEA Grapalat" w:hAnsi="GHEA Grapalat"/>
        </w:rPr>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Default="00801A4F" w:rsidP="00801A4F">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банковской 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5"/>
        <w:t>12</w:t>
      </w:r>
      <w:r w:rsidR="00853CBA" w:rsidRPr="0027573B">
        <w:rPr>
          <w:rFonts w:ascii="GHEA Grapalat" w:hAnsi="GHEA Grapalat"/>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A66C43" w:rsidP="00B46D58">
      <w:pPr>
        <w:widowControl w:val="0"/>
        <w:tabs>
          <w:tab w:val="left" w:pos="1276"/>
        </w:tabs>
        <w:spacing w:after="160"/>
        <w:ind w:firstLine="567"/>
        <w:jc w:val="both"/>
        <w:rPr>
          <w:rFonts w:ascii="GHEA Grapalat" w:hAnsi="GHEA Grapalat"/>
        </w:rPr>
      </w:pPr>
      <w:r w:rsidRPr="00A66C43">
        <w:rPr>
          <w:rFonts w:ascii="GHEA Grapalat" w:hAnsi="GHEA Grapalat"/>
        </w:rPr>
        <w:t>9</w:t>
      </w:r>
      <w:r w:rsidR="00030D40" w:rsidRPr="009044F1">
        <w:rPr>
          <w:rFonts w:ascii="GHEA Grapalat" w:hAnsi="GHEA Grapalat"/>
        </w:rPr>
        <w:t>.</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Pr="00C67FAB">
        <w:rPr>
          <w:rFonts w:ascii="GHEA Grapalat" w:hAnsi="GHEA Grapalat"/>
          <w:i/>
        </w:rPr>
        <w:t xml:space="preserve">в одностороннем порядке утвержденного заявления-в виде неустойки (приложение 5.1) </w:t>
      </w:r>
      <w:r w:rsidR="00375E5E">
        <w:rPr>
          <w:rFonts w:ascii="GHEA Grapalat" w:hAnsi="GHEA Grapalat"/>
        </w:rPr>
        <w:t xml:space="preserve">или наличных </w:t>
      </w:r>
      <w:r w:rsidR="00375E5E">
        <w:rPr>
          <w:rFonts w:ascii="GHEA Grapalat" w:hAnsi="GHEA Grapalat"/>
        </w:rPr>
        <w:lastRenderedPageBreak/>
        <w:t>денег</w:t>
      </w:r>
      <w:r w:rsidR="009A0467">
        <w:rPr>
          <w:rStyle w:val="af6"/>
          <w:rFonts w:ascii="GHEA Grapalat" w:hAnsi="GHEA Grapalat"/>
        </w:rPr>
        <w:footnoteReference w:customMarkFollows="1" w:id="6"/>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A66C43" w:rsidP="00B46D58">
      <w:pPr>
        <w:widowControl w:val="0"/>
        <w:tabs>
          <w:tab w:val="left" w:pos="1276"/>
        </w:tabs>
        <w:spacing w:after="160"/>
        <w:ind w:firstLine="567"/>
        <w:jc w:val="both"/>
        <w:rPr>
          <w:rFonts w:ascii="GHEA Grapalat" w:hAnsi="GHEA Grapalat"/>
        </w:rPr>
      </w:pPr>
      <w:r w:rsidRPr="00A66C43">
        <w:rPr>
          <w:rFonts w:ascii="GHEA Grapalat" w:hAnsi="GHEA Grapalat"/>
        </w:rPr>
        <w:t>9</w:t>
      </w:r>
      <w:r w:rsidR="004A0321">
        <w:rPr>
          <w:rFonts w:ascii="GHEA Grapalat" w:hAnsi="GHEA Grapalat"/>
        </w:rPr>
        <w:t>.4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A66C43" w:rsidP="00B46D58">
      <w:pPr>
        <w:widowControl w:val="0"/>
        <w:tabs>
          <w:tab w:val="left" w:pos="1276"/>
        </w:tabs>
        <w:spacing w:after="160"/>
        <w:ind w:firstLine="567"/>
        <w:jc w:val="both"/>
        <w:rPr>
          <w:rFonts w:ascii="GHEA Grapalat" w:hAnsi="GHEA Grapalat"/>
          <w:i/>
        </w:rPr>
      </w:pPr>
      <w:r w:rsidRPr="00A66C43">
        <w:rPr>
          <w:rFonts w:ascii="GHEA Grapalat" w:hAnsi="GHEA Grapalat"/>
        </w:rPr>
        <w:t>9</w:t>
      </w:r>
      <w:r w:rsidR="00030D40" w:rsidRPr="009044F1">
        <w:rPr>
          <w:rFonts w:ascii="GHEA Grapalat" w:hAnsi="GHEA Grapalat"/>
        </w:rPr>
        <w:t>.</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030D40"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A66C43" w:rsidP="00B46D58">
      <w:pPr>
        <w:widowControl w:val="0"/>
        <w:tabs>
          <w:tab w:val="left" w:pos="1276"/>
        </w:tabs>
        <w:spacing w:after="160"/>
        <w:ind w:firstLine="567"/>
        <w:jc w:val="both"/>
        <w:rPr>
          <w:rFonts w:ascii="GHEA Grapalat" w:hAnsi="GHEA Grapalat"/>
        </w:rPr>
      </w:pPr>
      <w:r w:rsidRPr="00A66C43">
        <w:rPr>
          <w:rFonts w:ascii="GHEA Grapalat" w:hAnsi="GHEA Grapalat"/>
        </w:rPr>
        <w:t>9</w:t>
      </w:r>
      <w:r w:rsidR="00030D40" w:rsidRPr="009044F1">
        <w:rPr>
          <w:rFonts w:ascii="GHEA Grapalat" w:hAnsi="GHEA Grapalat"/>
        </w:rPr>
        <w:t>.</w:t>
      </w:r>
      <w:r w:rsidR="00401B30">
        <w:rPr>
          <w:rFonts w:ascii="GHEA Grapalat" w:hAnsi="GHEA Grapalat"/>
        </w:rPr>
        <w:t>6</w:t>
      </w:r>
      <w:r w:rsidR="003E194D" w:rsidRPr="003E194D">
        <w:rPr>
          <w:rFonts w:ascii="GHEA Grapalat" w:hAnsi="GHEA Grapalat"/>
        </w:rPr>
        <w:t>.</w:t>
      </w:r>
      <w:r w:rsidR="00030D40"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 xml:space="preserve">заключенный договор расторгается по части какого-либо лота вследствие </w:t>
      </w:r>
      <w:r w:rsidR="00125AA6" w:rsidRPr="009044F1">
        <w:rPr>
          <w:rFonts w:ascii="GHEA Grapalat" w:hAnsi="GHEA Grapalat"/>
        </w:rPr>
        <w:lastRenderedPageBreak/>
        <w:t>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A66C43" w:rsidP="005066AC">
      <w:pPr>
        <w:rPr>
          <w:rFonts w:ascii="GHEA Grapalat" w:hAnsi="GHEA Grapalat"/>
          <w:b/>
        </w:rPr>
      </w:pPr>
      <w:r>
        <w:rPr>
          <w:rFonts w:ascii="GHEA Grapalat" w:hAnsi="GHEA Grapalat"/>
          <w:b/>
        </w:rPr>
        <w:t>1</w:t>
      </w:r>
      <w:r w:rsidRPr="009255B6">
        <w:rPr>
          <w:rFonts w:ascii="GHEA Grapalat" w:hAnsi="GHEA Grapalat"/>
          <w:b/>
        </w:rPr>
        <w:t>0</w:t>
      </w:r>
      <w:r w:rsidR="008D5016" w:rsidRPr="009044F1">
        <w:rPr>
          <w:rFonts w:ascii="GHEA Grapalat" w:hAnsi="GHEA Grapalat"/>
          <w:b/>
        </w:rPr>
        <w:t>.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A66C43"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255B6">
        <w:rPr>
          <w:rFonts w:ascii="GHEA Grapalat" w:hAnsi="GHEA Grapalat"/>
        </w:rPr>
        <w:t>0</w:t>
      </w:r>
      <w:r w:rsidR="00096865"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00096865"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A66C43" w:rsidRPr="007A0D31" w:rsidRDefault="00A66C43" w:rsidP="00A66C43">
      <w:pPr>
        <w:widowControl w:val="0"/>
        <w:tabs>
          <w:tab w:val="left" w:pos="1134"/>
        </w:tabs>
        <w:spacing w:after="160"/>
        <w:ind w:firstLine="567"/>
        <w:jc w:val="both"/>
        <w:rPr>
          <w:rFonts w:ascii="GHEA Grapalat" w:hAnsi="GHEA Grapalat"/>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решения руков</w:t>
      </w:r>
      <w:r>
        <w:rPr>
          <w:rFonts w:ascii="GHEA Grapalat" w:hAnsi="GHEA Grapalat"/>
        </w:rPr>
        <w:t>одителя уполномоченного органа</w:t>
      </w:r>
      <w:r w:rsidRPr="007A0D31">
        <w:rPr>
          <w:rFonts w:ascii="GHEA Grapalat" w:hAnsi="GHEA Grapalat"/>
        </w:rPr>
        <w:t xml:space="preserve"> </w:t>
      </w:r>
      <w:r w:rsidRPr="009044F1">
        <w:rPr>
          <w:rFonts w:ascii="GHEA Grapalat" w:hAnsi="GHEA Grapalat"/>
        </w:rPr>
        <w:t>осуществляющего общее управление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A66C43" w:rsidRPr="009255B6">
        <w:rPr>
          <w:rFonts w:ascii="GHEA Grapalat" w:hAnsi="GHEA Grapalat"/>
        </w:rPr>
        <w:t>0</w:t>
      </w:r>
      <w:r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21739B" w:rsidP="00C54730">
      <w:pPr>
        <w:jc w:val="center"/>
        <w:rPr>
          <w:rFonts w:ascii="GHEA Grapalat" w:hAnsi="GHEA Grapalat"/>
          <w:b/>
        </w:rPr>
      </w:pPr>
      <w:r>
        <w:rPr>
          <w:rFonts w:ascii="GHEA Grapalat" w:hAnsi="GHEA Grapalat"/>
          <w:b/>
        </w:rPr>
        <w:t>1</w:t>
      </w:r>
      <w:r w:rsidRPr="0021739B">
        <w:rPr>
          <w:rFonts w:ascii="GHEA Grapalat" w:hAnsi="GHEA Grapalat"/>
          <w:b/>
        </w:rPr>
        <w:t>1</w:t>
      </w:r>
      <w:r w:rsidR="008D5016"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008D5016"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008D5016" w:rsidRPr="009044F1">
        <w:rPr>
          <w:rFonts w:ascii="GHEA Grapalat" w:hAnsi="GHEA Grapalat"/>
          <w:b/>
        </w:rPr>
        <w:t>С</w:t>
      </w:r>
      <w:r w:rsidR="00025A85">
        <w:rPr>
          <w:rFonts w:ascii="Courier New" w:hAnsi="Courier New" w:cs="Courier New"/>
          <w:b/>
          <w:lang w:val="en-US"/>
        </w:rPr>
        <w:t> </w:t>
      </w:r>
      <w:r w:rsidR="008D5016"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21739B"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255B6">
        <w:rPr>
          <w:rFonts w:ascii="GHEA Grapalat" w:hAnsi="GHEA Grapalat"/>
        </w:rPr>
        <w:t>1</w:t>
      </w:r>
      <w:r w:rsidR="00996C19" w:rsidRPr="009044F1">
        <w:rPr>
          <w:rFonts w:ascii="GHEA Grapalat" w:hAnsi="GHEA Grapalat"/>
        </w:rPr>
        <w:t>.1</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21739B"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255B6">
        <w:rPr>
          <w:rFonts w:ascii="GHEA Grapalat" w:hAnsi="GHEA Grapalat"/>
        </w:rPr>
        <w:t>1</w:t>
      </w:r>
      <w:r w:rsidR="00996C19" w:rsidRPr="009044F1">
        <w:rPr>
          <w:rFonts w:ascii="GHEA Grapalat" w:hAnsi="GHEA Grapalat"/>
        </w:rPr>
        <w:t>.2</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21739B"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255B6">
        <w:rPr>
          <w:rFonts w:ascii="GHEA Grapalat" w:hAnsi="GHEA Grapalat"/>
        </w:rPr>
        <w:t>1</w:t>
      </w:r>
      <w:r w:rsidR="00996C19" w:rsidRPr="009044F1">
        <w:rPr>
          <w:rFonts w:ascii="GHEA Grapalat" w:hAnsi="GHEA Grapalat"/>
        </w:rPr>
        <w:t>.3</w:t>
      </w:r>
      <w:r w:rsidR="00025A85" w:rsidRPr="00025A85">
        <w:rPr>
          <w:rFonts w:ascii="GHEA Grapalat" w:hAnsi="GHEA Grapalat"/>
        </w:rPr>
        <w:t>.</w:t>
      </w:r>
      <w:r w:rsidR="00025A85" w:rsidRPr="005114D0">
        <w:rPr>
          <w:rFonts w:ascii="GHEA Grapalat" w:hAnsi="GHEA Grapalat"/>
        </w:rPr>
        <w:tab/>
      </w:r>
      <w:r w:rsidR="00996C19"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21739B" w:rsidP="00B46D58">
      <w:pPr>
        <w:widowControl w:val="0"/>
        <w:tabs>
          <w:tab w:val="left" w:pos="1276"/>
        </w:tabs>
        <w:spacing w:after="160"/>
        <w:ind w:firstLine="567"/>
        <w:jc w:val="both"/>
        <w:rPr>
          <w:rFonts w:ascii="GHEA Grapalat" w:hAnsi="GHEA Grapalat" w:cs="Sylfaen"/>
        </w:rPr>
      </w:pPr>
      <w:r>
        <w:rPr>
          <w:rFonts w:ascii="GHEA Grapalat" w:hAnsi="GHEA Grapalat"/>
        </w:rPr>
        <w:lastRenderedPageBreak/>
        <w:t>1</w:t>
      </w:r>
      <w:r w:rsidRPr="009255B6">
        <w:rPr>
          <w:rFonts w:ascii="GHEA Grapalat" w:hAnsi="GHEA Grapalat"/>
        </w:rPr>
        <w:t>1</w:t>
      </w:r>
      <w:r w:rsidR="00996C19" w:rsidRPr="009044F1">
        <w:rPr>
          <w:rFonts w:ascii="GHEA Grapalat" w:hAnsi="GHEA Grapalat"/>
        </w:rPr>
        <w:t>.4</w:t>
      </w:r>
      <w:r w:rsidR="00025A85" w:rsidRPr="005114D0">
        <w:rPr>
          <w:rFonts w:ascii="GHEA Grapalat" w:hAnsi="GHEA Grapalat"/>
        </w:rPr>
        <w:t>.</w:t>
      </w:r>
      <w:r w:rsidR="00025A85" w:rsidRPr="005114D0">
        <w:rPr>
          <w:rFonts w:ascii="GHEA Grapalat" w:hAnsi="GHEA Grapalat"/>
        </w:rPr>
        <w:tab/>
      </w:r>
      <w:r w:rsidR="00996C19"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0021739B" w:rsidRPr="0021739B">
        <w:rPr>
          <w:rFonts w:ascii="GHEA Grapalat" w:hAnsi="GHEA Grapalat"/>
        </w:rPr>
        <w:t>7</w:t>
      </w:r>
      <w:r w:rsidRPr="00886D11">
        <w:rPr>
          <w:rFonts w:ascii="GHEA Grapalat" w:hAnsi="GHEA Grapalat"/>
        </w:rPr>
        <w:t>.2</w:t>
      </w:r>
      <w:r w:rsidR="00BD1220" w:rsidRPr="00BD1220">
        <w:rPr>
          <w:rFonts w:ascii="GHEA Grapalat" w:hAnsi="GHEA Grapalat"/>
        </w:rPr>
        <w:t xml:space="preserve">3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21739B"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255B6">
        <w:rPr>
          <w:rFonts w:ascii="GHEA Grapalat" w:hAnsi="GHEA Grapalat"/>
        </w:rPr>
        <w:t>1</w:t>
      </w:r>
      <w:r w:rsidR="00996C19" w:rsidRPr="009044F1">
        <w:rPr>
          <w:rFonts w:ascii="GHEA Grapalat" w:hAnsi="GHEA Grapalat"/>
        </w:rPr>
        <w:t>.5</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00996C19"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21739B" w:rsidRPr="0021739B">
        <w:rPr>
          <w:rFonts w:ascii="GHEA Grapalat" w:hAnsi="GHEA Grapalat"/>
        </w:rPr>
        <w:t>1</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21739B"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255B6">
        <w:rPr>
          <w:rFonts w:ascii="GHEA Grapalat" w:hAnsi="GHEA Grapalat"/>
        </w:rPr>
        <w:t>1</w:t>
      </w:r>
      <w:r w:rsidR="00996C19" w:rsidRPr="009044F1">
        <w:rPr>
          <w:rFonts w:ascii="GHEA Grapalat" w:hAnsi="GHEA Grapalat"/>
        </w:rPr>
        <w:t>.</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00996C19"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00996C19"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00996C19"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00996C19" w:rsidRPr="009044F1">
        <w:rPr>
          <w:rFonts w:ascii="GHEA Grapalat" w:hAnsi="GHEA Grapalat"/>
        </w:rPr>
        <w:t>лицу посредством совершения перевода на указанный банковский счет.</w:t>
      </w:r>
    </w:p>
    <w:p w:rsidR="00996C19" w:rsidRPr="00D3436F" w:rsidRDefault="0021739B" w:rsidP="00B46D58">
      <w:pPr>
        <w:widowControl w:val="0"/>
        <w:tabs>
          <w:tab w:val="left" w:pos="1276"/>
        </w:tabs>
        <w:spacing w:after="160"/>
        <w:ind w:firstLine="567"/>
        <w:jc w:val="both"/>
        <w:rPr>
          <w:rFonts w:ascii="GHEA Grapalat" w:hAnsi="GHEA Grapalat"/>
        </w:rPr>
      </w:pPr>
      <w:r>
        <w:rPr>
          <w:rFonts w:ascii="GHEA Grapalat" w:hAnsi="GHEA Grapalat"/>
        </w:rPr>
        <w:t>1</w:t>
      </w:r>
      <w:r w:rsidRPr="009255B6">
        <w:rPr>
          <w:rFonts w:ascii="GHEA Grapalat" w:hAnsi="GHEA Grapalat"/>
        </w:rPr>
        <w:t>1</w:t>
      </w:r>
      <w:r>
        <w:rPr>
          <w:rFonts w:ascii="GHEA Grapalat" w:hAnsi="GHEA Grapalat"/>
        </w:rPr>
        <w:t>.</w:t>
      </w:r>
      <w:r w:rsidRPr="009255B6">
        <w:rPr>
          <w:rFonts w:ascii="GHEA Grapalat" w:hAnsi="GHEA Grapalat"/>
        </w:rPr>
        <w:t>8</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w:t>
      </w:r>
      <w:r w:rsidR="00D51669">
        <w:rPr>
          <w:rFonts w:ascii="GHEA Grapalat" w:hAnsi="GHEA Grapalat"/>
        </w:rPr>
        <w:lastRenderedPageBreak/>
        <w:t xml:space="preserve">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00996C19" w:rsidRPr="009044F1">
        <w:rPr>
          <w:rFonts w:ascii="GHEA Grapalat" w:hAnsi="GHEA Grapalat"/>
        </w:rPr>
        <w:t>. При этом если жалоба, представленная в уста</w:t>
      </w:r>
      <w:r>
        <w:rPr>
          <w:rFonts w:ascii="GHEA Grapalat" w:hAnsi="GHEA Grapalat"/>
        </w:rPr>
        <w:t>новленный подпунктом 2 пункта 1</w:t>
      </w:r>
      <w:r w:rsidRPr="0021739B">
        <w:rPr>
          <w:rFonts w:ascii="GHEA Grapalat" w:hAnsi="GHEA Grapalat"/>
        </w:rPr>
        <w:t>1</w:t>
      </w:r>
      <w:r w:rsidR="00996C19" w:rsidRPr="009044F1">
        <w:rPr>
          <w:rFonts w:ascii="GHEA Grapalat" w:hAnsi="GHEA Grapalat"/>
        </w:rPr>
        <w:t>.4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21739B"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21739B">
        <w:rPr>
          <w:rFonts w:ascii="GHEA Grapalat" w:hAnsi="GHEA Grapalat"/>
        </w:rPr>
        <w:t>1</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Pr="0021739B">
        <w:rPr>
          <w:rFonts w:ascii="GHEA Grapalat" w:hAnsi="GHEA Grapalat"/>
        </w:rPr>
        <w:t>1</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21739B" w:rsidP="00B46D58">
      <w:pPr>
        <w:widowControl w:val="0"/>
        <w:tabs>
          <w:tab w:val="left" w:pos="1276"/>
        </w:tabs>
        <w:spacing w:after="160"/>
        <w:ind w:firstLine="567"/>
        <w:jc w:val="both"/>
        <w:rPr>
          <w:rFonts w:ascii="GHEA Grapalat" w:hAnsi="GHEA Grapalat" w:cs="Sylfaen"/>
        </w:rPr>
      </w:pPr>
      <w:r>
        <w:rPr>
          <w:rFonts w:ascii="GHEA Grapalat" w:hAnsi="GHEA Grapalat" w:cs="Sylfaen"/>
        </w:rPr>
        <w:t>1</w:t>
      </w:r>
      <w:r w:rsidRPr="0021739B">
        <w:rPr>
          <w:rFonts w:ascii="GHEA Grapalat" w:hAnsi="GHEA Grapalat" w:cs="Sylfaen"/>
        </w:rPr>
        <w:t>1</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Pr="0021739B">
        <w:rPr>
          <w:rFonts w:ascii="GHEA Grapalat" w:hAnsi="GHEA Grapalat" w:cs="Sylfaen"/>
        </w:rPr>
        <w:t>1</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21739B"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255B6">
        <w:rPr>
          <w:rFonts w:ascii="GHEA Grapalat" w:hAnsi="GHEA Grapalat"/>
        </w:rPr>
        <w:t>1</w:t>
      </w:r>
      <w:r w:rsidR="00996C19" w:rsidRPr="009044F1">
        <w:rPr>
          <w:rFonts w:ascii="GHEA Grapalat" w:hAnsi="GHEA Grapalat"/>
        </w:rPr>
        <w:t>.</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21739B"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255B6">
        <w:rPr>
          <w:rFonts w:ascii="GHEA Grapalat" w:hAnsi="GHEA Grapalat"/>
        </w:rPr>
        <w:t>1</w:t>
      </w:r>
      <w:r w:rsidR="00996C19" w:rsidRPr="009044F1">
        <w:rPr>
          <w:rFonts w:ascii="GHEA Grapalat" w:hAnsi="GHEA Grapalat"/>
        </w:rPr>
        <w:t>.</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w:t>
      </w:r>
      <w:r w:rsidR="002C605B">
        <w:rPr>
          <w:rFonts w:ascii="GHEA Grapalat" w:hAnsi="GHEA Grapalat"/>
        </w:rPr>
        <w:lastRenderedPageBreak/>
        <w:t>бюллетене.</w:t>
      </w:r>
      <w:r w:rsidR="00996C19"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21739B"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255B6">
        <w:rPr>
          <w:rFonts w:ascii="GHEA Grapalat" w:hAnsi="GHEA Grapalat"/>
        </w:rPr>
        <w:t>1</w:t>
      </w:r>
      <w:r w:rsidR="00996C19" w:rsidRPr="009044F1">
        <w:rPr>
          <w:rFonts w:ascii="GHEA Grapalat" w:hAnsi="GHEA Grapalat"/>
        </w:rPr>
        <w:t>.</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00996C19"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00996C19"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21739B"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255B6">
        <w:rPr>
          <w:rFonts w:ascii="GHEA Grapalat" w:hAnsi="GHEA Grapalat"/>
        </w:rPr>
        <w:t>1</w:t>
      </w:r>
      <w:r w:rsidR="00996C19" w:rsidRPr="009044F1">
        <w:rPr>
          <w:rFonts w:ascii="GHEA Grapalat" w:hAnsi="GHEA Grapalat"/>
        </w:rPr>
        <w:t>.</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00996C19"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21739B" w:rsidP="00B46D58">
      <w:pPr>
        <w:widowControl w:val="0"/>
        <w:tabs>
          <w:tab w:val="left" w:pos="1276"/>
        </w:tabs>
        <w:spacing w:after="160"/>
        <w:ind w:firstLine="567"/>
        <w:jc w:val="both"/>
        <w:rPr>
          <w:rFonts w:ascii="GHEA Grapalat" w:hAnsi="GHEA Grapalat"/>
        </w:rPr>
      </w:pPr>
      <w:r>
        <w:rPr>
          <w:rFonts w:ascii="GHEA Grapalat" w:hAnsi="GHEA Grapalat"/>
        </w:rPr>
        <w:t>1</w:t>
      </w:r>
      <w:r w:rsidRPr="009255B6">
        <w:rPr>
          <w:rFonts w:ascii="GHEA Grapalat" w:hAnsi="GHEA Grapalat"/>
        </w:rPr>
        <w:t>1</w:t>
      </w:r>
      <w:r w:rsidR="00996C19" w:rsidRPr="009044F1">
        <w:rPr>
          <w:rFonts w:ascii="GHEA Grapalat" w:hAnsi="GHEA Grapalat"/>
        </w:rPr>
        <w:t>.</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21739B"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255B6">
        <w:rPr>
          <w:rFonts w:ascii="GHEA Grapalat" w:hAnsi="GHEA Grapalat"/>
        </w:rPr>
        <w:t>1</w:t>
      </w:r>
      <w:r w:rsidR="00996C19" w:rsidRPr="009044F1">
        <w:rPr>
          <w:rFonts w:ascii="GHEA Grapalat" w:hAnsi="GHEA Grapalat"/>
        </w:rPr>
        <w:t>.</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00996C19"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21739B"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255B6">
        <w:rPr>
          <w:rFonts w:ascii="GHEA Grapalat" w:hAnsi="GHEA Grapalat"/>
        </w:rPr>
        <w:t>1</w:t>
      </w:r>
      <w:r w:rsidR="00996C19" w:rsidRPr="009044F1">
        <w:rPr>
          <w:rFonts w:ascii="GHEA Grapalat" w:hAnsi="GHEA Grapalat"/>
        </w:rPr>
        <w:t>.</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996C19" w:rsidRPr="009044F1">
        <w:rPr>
          <w:rFonts w:ascii="GHEA Grapalat" w:hAnsi="GHEA Grapalat"/>
        </w:rPr>
        <w:t>с закупками</w:t>
      </w:r>
      <w:r w:rsidR="00723E02" w:rsidRPr="009044F1">
        <w:rPr>
          <w:rFonts w:ascii="GHEA Grapalat" w:hAnsi="GHEA Grapalat"/>
        </w:rPr>
        <w:t>жалобы</w:t>
      </w:r>
      <w:r w:rsidR="00996C19"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21739B" w:rsidP="00B46D58">
      <w:pPr>
        <w:widowControl w:val="0"/>
        <w:tabs>
          <w:tab w:val="left" w:pos="1276"/>
        </w:tabs>
        <w:spacing w:after="160"/>
        <w:ind w:firstLine="567"/>
        <w:jc w:val="both"/>
        <w:rPr>
          <w:rFonts w:ascii="GHEA Grapalat" w:hAnsi="GHEA Grapalat" w:cs="Sylfaen"/>
        </w:rPr>
      </w:pPr>
      <w:r>
        <w:rPr>
          <w:rFonts w:ascii="GHEA Grapalat" w:hAnsi="GHEA Grapalat"/>
        </w:rPr>
        <w:t>1</w:t>
      </w:r>
      <w:r w:rsidRPr="009255B6">
        <w:rPr>
          <w:rFonts w:ascii="GHEA Grapalat" w:hAnsi="GHEA Grapalat"/>
        </w:rPr>
        <w:t>1</w:t>
      </w:r>
      <w:r w:rsidR="00996C19" w:rsidRPr="009044F1">
        <w:rPr>
          <w:rFonts w:ascii="GHEA Grapalat" w:hAnsi="GHEA Grapalat"/>
        </w:rPr>
        <w:t>.</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00996C19" w:rsidRPr="009044F1">
        <w:rPr>
          <w:rFonts w:ascii="GHEA Grapalat" w:hAnsi="GHEA Grapalat"/>
        </w:rPr>
        <w:t>, вправе требовать в судебном порядке возмещения убытков.</w:t>
      </w:r>
    </w:p>
    <w:p w:rsidR="00996C19" w:rsidRPr="00D3436F" w:rsidRDefault="0021739B" w:rsidP="00B46D58">
      <w:pPr>
        <w:widowControl w:val="0"/>
        <w:tabs>
          <w:tab w:val="left" w:pos="1276"/>
        </w:tabs>
        <w:spacing w:after="160"/>
        <w:ind w:firstLine="567"/>
        <w:jc w:val="both"/>
        <w:rPr>
          <w:rFonts w:ascii="GHEA Grapalat" w:hAnsi="GHEA Grapalat"/>
        </w:rPr>
      </w:pPr>
      <w:r>
        <w:rPr>
          <w:rFonts w:ascii="GHEA Grapalat" w:hAnsi="GHEA Grapalat"/>
        </w:rPr>
        <w:lastRenderedPageBreak/>
        <w:t>1</w:t>
      </w:r>
      <w:r w:rsidRPr="009255B6">
        <w:rPr>
          <w:rFonts w:ascii="GHEA Grapalat" w:hAnsi="GHEA Grapalat"/>
        </w:rPr>
        <w:t>1</w:t>
      </w:r>
      <w:r w:rsidR="00996C19" w:rsidRPr="009044F1">
        <w:rPr>
          <w:rFonts w:ascii="GHEA Grapalat" w:hAnsi="GHEA Grapalat"/>
        </w:rPr>
        <w:t>.</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00996C19"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00996C19"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21739B" w:rsidRPr="004440BC" w:rsidRDefault="0021739B" w:rsidP="0021739B">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Pr>
          <w:rFonts w:ascii="GHEA Grapalat" w:hAnsi="GHEA Grapalat"/>
          <w:b/>
        </w:rPr>
        <w:br/>
      </w:r>
      <w:r w:rsidRPr="009044F1">
        <w:rPr>
          <w:rFonts w:ascii="GHEA Grapalat" w:hAnsi="GHEA Grapalat"/>
          <w:b/>
        </w:rPr>
        <w:t xml:space="preserve">ЗАЯВКИ НА </w:t>
      </w:r>
      <w:r w:rsidRPr="004440BC">
        <w:rPr>
          <w:rFonts w:ascii="GHEA Grapalat" w:hAnsi="GHEA Grapalat"/>
          <w:b/>
        </w:rPr>
        <w:t>ЗАПРОС</w:t>
      </w:r>
      <w:r w:rsidRPr="001E5D7C">
        <w:rPr>
          <w:rFonts w:ascii="GHEA Grapalat" w:hAnsi="GHEA Grapalat"/>
          <w:b/>
        </w:rPr>
        <w:t xml:space="preserve"> </w:t>
      </w:r>
      <w:r w:rsidRPr="004440BC">
        <w:rPr>
          <w:rFonts w:ascii="GHEA Grapalat" w:hAnsi="GHEA Grapalat"/>
          <w:b/>
        </w:rPr>
        <w:t xml:space="preserve">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7"/>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21739B" w:rsidRPr="009255B6">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21739B" w:rsidRPr="0021739B">
        <w:rPr>
          <w:rFonts w:ascii="GHEA Grapalat" w:hAnsi="GHEA Grapalat"/>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21739B" w:rsidP="008937EA">
      <w:pPr>
        <w:widowControl w:val="0"/>
        <w:tabs>
          <w:tab w:val="left" w:pos="1134"/>
        </w:tabs>
        <w:spacing w:after="160"/>
        <w:ind w:firstLine="567"/>
        <w:jc w:val="both"/>
        <w:rPr>
          <w:rFonts w:ascii="GHEA Grapalat" w:hAnsi="GHEA Grapalat"/>
        </w:rPr>
      </w:pPr>
      <w:r w:rsidRPr="0021739B">
        <w:rPr>
          <w:rFonts w:ascii="GHEA Grapalat" w:hAnsi="GHEA Grapalat"/>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4.1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21739B" w:rsidP="008937EA">
      <w:pPr>
        <w:widowControl w:val="0"/>
        <w:tabs>
          <w:tab w:val="left" w:pos="1134"/>
        </w:tabs>
        <w:spacing w:after="160"/>
        <w:ind w:firstLine="567"/>
        <w:jc w:val="both"/>
        <w:rPr>
          <w:rFonts w:ascii="GHEA Grapalat" w:hAnsi="GHEA Grapalat" w:cs="Sylfaen"/>
        </w:rPr>
      </w:pPr>
      <w:r w:rsidRPr="0021739B">
        <w:rPr>
          <w:rFonts w:ascii="GHEA Grapalat" w:hAnsi="GHEA Grapalat"/>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9255B6" w:rsidRDefault="00654E19" w:rsidP="00B46D58">
      <w:pPr>
        <w:pStyle w:val="norm"/>
        <w:widowControl w:val="0"/>
        <w:spacing w:after="160" w:line="240" w:lineRule="auto"/>
        <w:ind w:firstLine="284"/>
        <w:jc w:val="right"/>
        <w:rPr>
          <w:rFonts w:ascii="GHEA Grapalat" w:hAnsi="GHEA Grapalat"/>
          <w:b/>
          <w:sz w:val="24"/>
          <w:szCs w:val="24"/>
        </w:rPr>
      </w:pPr>
    </w:p>
    <w:p w:rsidR="0021739B" w:rsidRPr="009255B6" w:rsidRDefault="0021739B" w:rsidP="00B46D58">
      <w:pPr>
        <w:pStyle w:val="norm"/>
        <w:widowControl w:val="0"/>
        <w:spacing w:after="160" w:line="240" w:lineRule="auto"/>
        <w:ind w:firstLine="284"/>
        <w:jc w:val="right"/>
        <w:rPr>
          <w:rFonts w:ascii="GHEA Grapalat" w:hAnsi="GHEA Grapalat"/>
          <w:b/>
          <w:sz w:val="24"/>
          <w:szCs w:val="24"/>
        </w:rPr>
      </w:pPr>
    </w:p>
    <w:p w:rsidR="0021739B" w:rsidRPr="009255B6" w:rsidRDefault="0021739B" w:rsidP="00B46D58">
      <w:pPr>
        <w:pStyle w:val="norm"/>
        <w:widowControl w:val="0"/>
        <w:spacing w:after="160" w:line="240" w:lineRule="auto"/>
        <w:ind w:firstLine="284"/>
        <w:jc w:val="right"/>
        <w:rPr>
          <w:rFonts w:ascii="GHEA Grapalat" w:hAnsi="GHEA Grapalat"/>
          <w:b/>
          <w:sz w:val="24"/>
          <w:szCs w:val="24"/>
        </w:rPr>
      </w:pPr>
    </w:p>
    <w:p w:rsidR="0021739B" w:rsidRPr="009255B6" w:rsidRDefault="0021739B" w:rsidP="00B46D58">
      <w:pPr>
        <w:pStyle w:val="norm"/>
        <w:widowControl w:val="0"/>
        <w:spacing w:after="160" w:line="240" w:lineRule="auto"/>
        <w:ind w:firstLine="284"/>
        <w:jc w:val="right"/>
        <w:rPr>
          <w:rFonts w:ascii="GHEA Grapalat" w:hAnsi="GHEA Grapalat"/>
          <w:b/>
          <w:sz w:val="24"/>
          <w:szCs w:val="24"/>
        </w:rPr>
      </w:pPr>
    </w:p>
    <w:p w:rsidR="0021739B" w:rsidRPr="009255B6" w:rsidRDefault="0021739B"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0B66EF" w:rsidRPr="000B66EF" w:rsidRDefault="000B66EF" w:rsidP="000B66EF">
      <w:pPr>
        <w:pStyle w:val="31"/>
        <w:widowControl w:val="0"/>
        <w:spacing w:after="160" w:line="240" w:lineRule="auto"/>
        <w:jc w:val="right"/>
        <w:rPr>
          <w:rFonts w:ascii="GHEA Grapalat" w:hAnsi="GHEA Grapalat" w:cs="Arial"/>
          <w:b/>
          <w:i/>
          <w:sz w:val="22"/>
          <w:szCs w:val="22"/>
        </w:rPr>
      </w:pPr>
      <w:r w:rsidRPr="00A874C1">
        <w:rPr>
          <w:rFonts w:ascii="GHEA Grapalat" w:hAnsi="GHEA Grapalat"/>
          <w:b/>
          <w:i/>
          <w:sz w:val="22"/>
          <w:szCs w:val="22"/>
        </w:rPr>
        <w:t>к Приглашению на запрос котировок</w:t>
      </w:r>
      <w:r w:rsidRPr="00A874C1">
        <w:rPr>
          <w:rFonts w:ascii="GHEA Grapalat" w:hAnsi="GHEA Grapalat" w:cs="Sylfaen"/>
          <w:b/>
          <w:i/>
          <w:sz w:val="22"/>
          <w:szCs w:val="22"/>
        </w:rPr>
        <w:br/>
      </w:r>
      <w:r w:rsidRPr="00A874C1">
        <w:rPr>
          <w:rFonts w:ascii="GHEA Grapalat" w:hAnsi="GHEA Grapalat"/>
          <w:b/>
          <w:i/>
          <w:sz w:val="22"/>
          <w:szCs w:val="22"/>
        </w:rPr>
        <w:t xml:space="preserve">под кодом </w:t>
      </w:r>
      <w:r w:rsidRPr="00A874C1">
        <w:rPr>
          <w:rFonts w:ascii="GHEA Grapalat" w:hAnsi="GHEA Grapalat" w:cs="Arial"/>
          <w:b/>
          <w:i/>
          <w:sz w:val="22"/>
          <w:szCs w:val="22"/>
        </w:rPr>
        <w:t>ЕЭТ</w:t>
      </w:r>
      <w:r w:rsidRPr="00A874C1">
        <w:rPr>
          <w:rFonts w:ascii="GHEA Grapalat" w:hAnsi="GHEA Grapalat" w:cs="Arial LatArm"/>
          <w:b/>
          <w:i/>
          <w:sz w:val="22"/>
          <w:szCs w:val="22"/>
        </w:rPr>
        <w:t>-</w:t>
      </w:r>
      <w:r w:rsidRPr="00A874C1">
        <w:rPr>
          <w:rFonts w:ascii="GHEA Grapalat" w:hAnsi="GHEA Grapalat"/>
          <w:b/>
          <w:i/>
          <w:sz w:val="22"/>
          <w:szCs w:val="22"/>
        </w:rPr>
        <w:t>GHAPDzB</w:t>
      </w:r>
      <w:r>
        <w:rPr>
          <w:rFonts w:ascii="GHEA Grapalat" w:hAnsi="GHEA Grapalat" w:cs="Arial"/>
          <w:b/>
          <w:i/>
          <w:sz w:val="22"/>
          <w:szCs w:val="22"/>
        </w:rPr>
        <w:t>-20/0</w:t>
      </w:r>
      <w:r w:rsidRPr="000B66EF">
        <w:rPr>
          <w:rFonts w:ascii="GHEA Grapalat" w:hAnsi="GHEA Grapalat" w:cs="Arial"/>
          <w:b/>
          <w:i/>
          <w:sz w:val="22"/>
          <w:szCs w:val="22"/>
        </w:rPr>
        <w:t>7</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0B66EF" w:rsidRPr="00374F4A" w:rsidRDefault="000B66EF" w:rsidP="000B66EF">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C6146A">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0B66EF" w:rsidRPr="00412042" w:rsidRDefault="000B66EF" w:rsidP="000B66EF">
      <w:pPr>
        <w:jc w:val="both"/>
        <w:rPr>
          <w:rFonts w:ascii="GHEA Grapalat" w:hAnsi="GHEA Grapalat" w:cs="Sylfaen"/>
        </w:rPr>
      </w:pPr>
      <w:r w:rsidRPr="008F2E2C">
        <w:rPr>
          <w:rFonts w:ascii="GHEA Grapalat" w:hAnsi="GHEA Grapalat"/>
          <w:i/>
          <w:u w:val="single"/>
        </w:rPr>
        <w:t>ЗАО “Электротранспорт Еревана</w:t>
      </w:r>
      <w:r w:rsidRPr="001E5D7C">
        <w:rPr>
          <w:rFonts w:ascii="GHEA Grapalat" w:hAnsi="GHEA Grapalat"/>
          <w:i/>
          <w:u w:val="single"/>
        </w:rPr>
        <w:t xml:space="preserve">  </w:t>
      </w:r>
      <w:r w:rsidRPr="00DA5EA0">
        <w:rPr>
          <w:rFonts w:ascii="GHEA Grapalat" w:hAnsi="GHEA Grapalat"/>
        </w:rPr>
        <w:t xml:space="preserve"> </w:t>
      </w:r>
      <w:r w:rsidRPr="005437F6">
        <w:rPr>
          <w:rFonts w:ascii="GHEA Grapalat" w:hAnsi="GHEA Grapalat"/>
        </w:rPr>
        <w:t>под кодом</w:t>
      </w:r>
      <w:r w:rsidRPr="001E5D7C">
        <w:rPr>
          <w:rFonts w:ascii="GHEA Grapalat" w:hAnsi="GHEA Grapalat" w:cs="Arial"/>
          <w:b/>
          <w:i/>
          <w:sz w:val="22"/>
          <w:szCs w:val="22"/>
        </w:rPr>
        <w:t xml:space="preserve"> </w:t>
      </w:r>
      <w:r w:rsidRPr="001E5D7C">
        <w:rPr>
          <w:rFonts w:ascii="GHEA Grapalat" w:hAnsi="GHEA Grapalat" w:cs="Arial"/>
          <w:i/>
          <w:sz w:val="22"/>
          <w:szCs w:val="22"/>
        </w:rPr>
        <w:t>ЕЭТ</w:t>
      </w:r>
      <w:r w:rsidRPr="001E5D7C">
        <w:rPr>
          <w:rFonts w:ascii="GHEA Grapalat" w:hAnsi="GHEA Grapalat" w:cs="Arial LatArm"/>
          <w:i/>
          <w:sz w:val="22"/>
          <w:szCs w:val="22"/>
        </w:rPr>
        <w:t>-</w:t>
      </w:r>
      <w:r w:rsidRPr="001E5D7C">
        <w:rPr>
          <w:rFonts w:ascii="GHEA Grapalat" w:hAnsi="GHEA Grapalat"/>
          <w:i/>
          <w:sz w:val="22"/>
          <w:szCs w:val="22"/>
        </w:rPr>
        <w:t>GHAPDzB</w:t>
      </w:r>
      <w:r w:rsidRPr="001E5D7C">
        <w:rPr>
          <w:rFonts w:ascii="GHEA Grapalat" w:hAnsi="GHEA Grapalat" w:cs="Arial"/>
          <w:i/>
          <w:sz w:val="22"/>
          <w:szCs w:val="22"/>
        </w:rPr>
        <w:t>-20/0</w:t>
      </w:r>
      <w:r w:rsidR="00412042" w:rsidRPr="00412042">
        <w:rPr>
          <w:rFonts w:ascii="GHEA Grapalat" w:hAnsi="GHEA Grapalat" w:cs="Arial"/>
          <w:i/>
          <w:sz w:val="22"/>
          <w:szCs w:val="22"/>
        </w:rPr>
        <w:t>7</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sidR="00412042">
        <w:rPr>
          <w:rFonts w:ascii="GHEA Grapalat" w:hAnsi="GHEA Grapalat"/>
          <w:spacing w:val="-4"/>
        </w:rPr>
        <w:t xml:space="preserve">на </w:t>
      </w:r>
      <w:r w:rsidR="00412042" w:rsidRPr="00C6146A">
        <w:rPr>
          <w:rFonts w:ascii="GHEA Grapalat" w:hAnsi="GHEA Grapalat"/>
        </w:rPr>
        <w:t xml:space="preserve">запрос котировок </w:t>
      </w:r>
      <w:r w:rsidR="00412042">
        <w:rPr>
          <w:rFonts w:ascii="GHEA Grapalat" w:hAnsi="GHEA Grapalat"/>
        </w:rPr>
        <w:t xml:space="preserve">под кодом </w:t>
      </w:r>
      <w:r w:rsidR="00412042" w:rsidRPr="001E5D7C">
        <w:rPr>
          <w:rFonts w:ascii="GHEA Grapalat" w:hAnsi="GHEA Grapalat" w:cs="Arial"/>
          <w:i/>
          <w:sz w:val="22"/>
          <w:szCs w:val="22"/>
        </w:rPr>
        <w:t>ЕЭТ</w:t>
      </w:r>
      <w:r w:rsidR="00412042" w:rsidRPr="001E5D7C">
        <w:rPr>
          <w:rFonts w:ascii="GHEA Grapalat" w:hAnsi="GHEA Grapalat" w:cs="Arial LatArm"/>
          <w:i/>
          <w:sz w:val="22"/>
          <w:szCs w:val="22"/>
        </w:rPr>
        <w:t>-</w:t>
      </w:r>
      <w:r w:rsidR="00412042" w:rsidRPr="001E5D7C">
        <w:rPr>
          <w:rFonts w:ascii="GHEA Grapalat" w:hAnsi="GHEA Grapalat"/>
          <w:i/>
          <w:sz w:val="22"/>
          <w:szCs w:val="22"/>
        </w:rPr>
        <w:t>GHAPDzB</w:t>
      </w:r>
      <w:r w:rsidR="00412042" w:rsidRPr="001E5D7C">
        <w:rPr>
          <w:rFonts w:ascii="GHEA Grapalat" w:hAnsi="GHEA Grapalat" w:cs="Arial"/>
          <w:i/>
          <w:sz w:val="22"/>
          <w:szCs w:val="22"/>
        </w:rPr>
        <w:t>-20/0</w:t>
      </w:r>
      <w:r w:rsidR="00412042" w:rsidRPr="00412042">
        <w:rPr>
          <w:rFonts w:ascii="GHEA Grapalat" w:hAnsi="GHEA Grapalat" w:cs="Arial"/>
          <w:i/>
          <w:sz w:val="22"/>
          <w:szCs w:val="22"/>
        </w:rPr>
        <w:t>7</w:t>
      </w:r>
      <w:r w:rsidR="00412042">
        <w:rPr>
          <w:rFonts w:ascii="GHEA Grapalat" w:hAnsi="GHEA Grapalat"/>
        </w:rPr>
        <w:t>,</w:t>
      </w:r>
      <w:r w:rsidR="00412042" w:rsidRPr="001E5D7C">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w:t>
      </w:r>
      <w:r w:rsidR="00952531">
        <w:rPr>
          <w:rFonts w:ascii="GHEA Grapalat" w:hAnsi="GHEA Grapalat"/>
        </w:rPr>
        <w:lastRenderedPageBreak/>
        <w:t>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w:t>
      </w:r>
      <w:r w:rsidR="00412042">
        <w:rPr>
          <w:rFonts w:ascii="GHEA Grapalat" w:hAnsi="GHEA Grapalat"/>
        </w:rPr>
        <w:t xml:space="preserve">в </w:t>
      </w:r>
      <w:r w:rsidR="00412042" w:rsidRPr="00C6146A">
        <w:rPr>
          <w:rFonts w:ascii="GHEA Grapalat" w:hAnsi="GHEA Grapalat"/>
        </w:rPr>
        <w:t>запрос</w:t>
      </w:r>
      <w:r w:rsidR="00412042" w:rsidRPr="00DF505A">
        <w:rPr>
          <w:rFonts w:ascii="GHEA Grapalat" w:hAnsi="GHEA Grapalat"/>
        </w:rPr>
        <w:t>е</w:t>
      </w:r>
      <w:r w:rsidR="00412042" w:rsidRPr="00C6146A">
        <w:rPr>
          <w:rFonts w:ascii="GHEA Grapalat" w:hAnsi="GHEA Grapalat"/>
        </w:rPr>
        <w:t xml:space="preserve"> котировок </w:t>
      </w:r>
      <w:r w:rsidR="00412042">
        <w:rPr>
          <w:rFonts w:ascii="GHEA Grapalat" w:hAnsi="GHEA Grapalat"/>
        </w:rPr>
        <w:t xml:space="preserve">под кодом </w:t>
      </w:r>
      <w:r w:rsidR="00412042" w:rsidRPr="001E5D7C">
        <w:rPr>
          <w:rFonts w:ascii="GHEA Grapalat" w:hAnsi="GHEA Grapalat" w:cs="Arial"/>
          <w:i/>
          <w:sz w:val="22"/>
          <w:szCs w:val="22"/>
        </w:rPr>
        <w:t>ЕЭТ</w:t>
      </w:r>
      <w:r w:rsidR="00412042" w:rsidRPr="001E5D7C">
        <w:rPr>
          <w:rFonts w:ascii="GHEA Grapalat" w:hAnsi="GHEA Grapalat" w:cs="Arial LatArm"/>
          <w:i/>
          <w:sz w:val="22"/>
          <w:szCs w:val="22"/>
        </w:rPr>
        <w:t>-</w:t>
      </w:r>
      <w:r w:rsidR="00412042" w:rsidRPr="001E5D7C">
        <w:rPr>
          <w:rFonts w:ascii="GHEA Grapalat" w:hAnsi="GHEA Grapalat"/>
          <w:i/>
          <w:sz w:val="22"/>
          <w:szCs w:val="22"/>
        </w:rPr>
        <w:t>GHAPDzB</w:t>
      </w:r>
      <w:r w:rsidR="00412042" w:rsidRPr="001E5D7C">
        <w:rPr>
          <w:rFonts w:ascii="GHEA Grapalat" w:hAnsi="GHEA Grapalat" w:cs="Arial"/>
          <w:i/>
          <w:sz w:val="22"/>
          <w:szCs w:val="22"/>
        </w:rPr>
        <w:t>-20/0</w:t>
      </w:r>
      <w:r w:rsidR="00412042" w:rsidRPr="00412042">
        <w:rPr>
          <w:rFonts w:ascii="GHEA Grapalat" w:hAnsi="GHEA Grapalat" w:cs="Arial"/>
          <w:i/>
          <w:sz w:val="22"/>
          <w:szCs w:val="22"/>
        </w:rPr>
        <w:t>7</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412042" w:rsidRPr="00412042" w:rsidRDefault="00412042" w:rsidP="00412042">
      <w:pPr>
        <w:pStyle w:val="31"/>
        <w:widowControl w:val="0"/>
        <w:spacing w:after="160" w:line="240" w:lineRule="auto"/>
        <w:jc w:val="right"/>
        <w:rPr>
          <w:rFonts w:ascii="GHEA Grapalat" w:hAnsi="GHEA Grapalat" w:cs="Arial"/>
          <w:b/>
          <w:i/>
          <w:sz w:val="22"/>
          <w:szCs w:val="22"/>
        </w:rPr>
      </w:pPr>
      <w:r w:rsidRPr="001439BD">
        <w:rPr>
          <w:rFonts w:ascii="GHEA Grapalat" w:hAnsi="GHEA Grapalat"/>
          <w:b/>
          <w:sz w:val="24"/>
          <w:szCs w:val="24"/>
        </w:rPr>
        <w:t xml:space="preserve">к Приглашению </w:t>
      </w:r>
      <w:r w:rsidRPr="00A874C1">
        <w:rPr>
          <w:rFonts w:ascii="GHEA Grapalat" w:hAnsi="GHEA Grapalat"/>
          <w:b/>
          <w:i/>
          <w:sz w:val="22"/>
          <w:szCs w:val="22"/>
        </w:rPr>
        <w:t>на запрос котировок</w:t>
      </w:r>
      <w:r w:rsidRPr="00A874C1">
        <w:rPr>
          <w:rFonts w:ascii="GHEA Grapalat" w:hAnsi="GHEA Grapalat" w:cs="Sylfaen"/>
          <w:b/>
          <w:i/>
          <w:sz w:val="22"/>
          <w:szCs w:val="22"/>
        </w:rPr>
        <w:br/>
      </w:r>
      <w:r w:rsidRPr="00A874C1">
        <w:rPr>
          <w:rFonts w:ascii="GHEA Grapalat" w:hAnsi="GHEA Grapalat"/>
          <w:b/>
          <w:i/>
          <w:sz w:val="22"/>
          <w:szCs w:val="22"/>
        </w:rPr>
        <w:t xml:space="preserve">под кодом </w:t>
      </w:r>
      <w:r w:rsidRPr="00A874C1">
        <w:rPr>
          <w:rFonts w:ascii="GHEA Grapalat" w:hAnsi="GHEA Grapalat" w:cs="Arial"/>
          <w:b/>
          <w:i/>
          <w:sz w:val="22"/>
          <w:szCs w:val="22"/>
        </w:rPr>
        <w:t>ЕЭТ</w:t>
      </w:r>
      <w:r w:rsidRPr="00A874C1">
        <w:rPr>
          <w:rFonts w:ascii="GHEA Grapalat" w:hAnsi="GHEA Grapalat" w:cs="Arial LatArm"/>
          <w:b/>
          <w:i/>
          <w:sz w:val="22"/>
          <w:szCs w:val="22"/>
        </w:rPr>
        <w:t>-</w:t>
      </w:r>
      <w:r w:rsidRPr="00A874C1">
        <w:rPr>
          <w:rFonts w:ascii="GHEA Grapalat" w:hAnsi="GHEA Grapalat"/>
          <w:b/>
          <w:i/>
          <w:sz w:val="22"/>
          <w:szCs w:val="22"/>
        </w:rPr>
        <w:t>GHAPDzB</w:t>
      </w:r>
      <w:r>
        <w:rPr>
          <w:rFonts w:ascii="GHEA Grapalat" w:hAnsi="GHEA Grapalat" w:cs="Arial"/>
          <w:b/>
          <w:i/>
          <w:sz w:val="22"/>
          <w:szCs w:val="22"/>
        </w:rPr>
        <w:t>-20/0</w:t>
      </w:r>
      <w:r w:rsidRPr="00412042">
        <w:rPr>
          <w:rFonts w:ascii="GHEA Grapalat" w:hAnsi="GHEA Grapalat" w:cs="Arial"/>
          <w:b/>
          <w:i/>
          <w:sz w:val="22"/>
          <w:szCs w:val="22"/>
        </w:rPr>
        <w:t>7</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412042" w:rsidP="00D043C1">
      <w:pPr>
        <w:widowControl w:val="0"/>
        <w:spacing w:after="160"/>
        <w:jc w:val="both"/>
        <w:rPr>
          <w:rFonts w:ascii="GHEA Grapalat" w:hAnsi="GHEA Grapalat"/>
        </w:rPr>
      </w:pPr>
      <w:r w:rsidRPr="009044F1">
        <w:rPr>
          <w:rFonts w:ascii="GHEA Grapalat" w:hAnsi="GHEA Grapalat"/>
        </w:rPr>
        <w:t>рамках</w:t>
      </w:r>
      <w:r w:rsidRPr="00323D54">
        <w:rPr>
          <w:rFonts w:ascii="GHEA Grapalat" w:hAnsi="GHEA Grapalat"/>
        </w:rPr>
        <w:t xml:space="preserve"> </w:t>
      </w:r>
      <w:r w:rsidRPr="00323D54">
        <w:rPr>
          <w:rFonts w:ascii="GHEA Grapalat" w:hAnsi="GHEA Grapalat"/>
          <w:sz w:val="22"/>
          <w:szCs w:val="22"/>
        </w:rPr>
        <w:t>запрос</w:t>
      </w:r>
      <w:r>
        <w:rPr>
          <w:rFonts w:ascii="GHEA Grapalat" w:hAnsi="GHEA Grapalat"/>
          <w:sz w:val="22"/>
          <w:szCs w:val="22"/>
          <w:lang w:val="en-US"/>
        </w:rPr>
        <w:t>e</w:t>
      </w:r>
      <w:r w:rsidRPr="00323D54">
        <w:rPr>
          <w:rFonts w:ascii="GHEA Grapalat" w:hAnsi="GHEA Grapalat"/>
          <w:sz w:val="22"/>
          <w:szCs w:val="22"/>
        </w:rPr>
        <w:t xml:space="preserve"> котировок</w:t>
      </w:r>
      <w:r w:rsidRPr="009044F1">
        <w:rPr>
          <w:rFonts w:ascii="GHEA Grapalat" w:hAnsi="GHEA Grapalat"/>
        </w:rPr>
        <w:t xml:space="preserve"> </w:t>
      </w:r>
      <w:r w:rsidR="00D043C1" w:rsidRPr="009044F1">
        <w:rPr>
          <w:rFonts w:ascii="GHEA Grapalat" w:hAnsi="GHEA Grapalat"/>
        </w:rPr>
        <w:t xml:space="preserve">под кодом </w:t>
      </w:r>
      <w:r w:rsidRPr="00323D54">
        <w:rPr>
          <w:rFonts w:ascii="GHEA Grapalat" w:hAnsi="GHEA Grapalat" w:cs="Arial"/>
          <w:sz w:val="22"/>
          <w:szCs w:val="22"/>
        </w:rPr>
        <w:t>ЕЭТ</w:t>
      </w:r>
      <w:r w:rsidRPr="00323D54">
        <w:rPr>
          <w:rFonts w:ascii="GHEA Grapalat" w:hAnsi="GHEA Grapalat" w:cs="Arial LatArm"/>
          <w:sz w:val="22"/>
          <w:szCs w:val="22"/>
        </w:rPr>
        <w:t>-</w:t>
      </w:r>
      <w:r w:rsidRPr="00323D54">
        <w:rPr>
          <w:rFonts w:ascii="GHEA Grapalat" w:hAnsi="GHEA Grapalat"/>
          <w:sz w:val="22"/>
          <w:szCs w:val="22"/>
        </w:rPr>
        <w:t>GHAPDzB</w:t>
      </w:r>
      <w:r w:rsidRPr="00323D54">
        <w:rPr>
          <w:rFonts w:ascii="GHEA Grapalat" w:hAnsi="GHEA Grapalat" w:cs="Arial"/>
          <w:sz w:val="22"/>
          <w:szCs w:val="22"/>
        </w:rPr>
        <w:t>-20/0</w:t>
      </w:r>
      <w:r w:rsidRPr="00412042">
        <w:rPr>
          <w:rFonts w:ascii="GHEA Grapalat" w:hAnsi="GHEA Grapalat" w:cs="Arial"/>
          <w:sz w:val="22"/>
          <w:szCs w:val="22"/>
        </w:rPr>
        <w:t xml:space="preserve">7 </w:t>
      </w:r>
      <w:r w:rsidR="00D043C1"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412042" w:rsidRPr="00412042" w:rsidRDefault="00412042" w:rsidP="00412042">
      <w:pPr>
        <w:pStyle w:val="31"/>
        <w:widowControl w:val="0"/>
        <w:spacing w:after="160" w:line="240" w:lineRule="auto"/>
        <w:jc w:val="right"/>
        <w:rPr>
          <w:rFonts w:ascii="GHEA Grapalat" w:hAnsi="GHEA Grapalat" w:cs="Arial"/>
          <w:b/>
          <w:i/>
          <w:sz w:val="22"/>
          <w:szCs w:val="22"/>
        </w:rPr>
      </w:pPr>
      <w:r w:rsidRPr="001439BD">
        <w:rPr>
          <w:rFonts w:ascii="GHEA Grapalat" w:hAnsi="GHEA Grapalat"/>
          <w:b/>
          <w:sz w:val="24"/>
          <w:szCs w:val="24"/>
        </w:rPr>
        <w:t xml:space="preserve">к Приглашению </w:t>
      </w:r>
      <w:r w:rsidRPr="00A874C1">
        <w:rPr>
          <w:rFonts w:ascii="GHEA Grapalat" w:hAnsi="GHEA Grapalat"/>
          <w:b/>
          <w:i/>
          <w:sz w:val="22"/>
          <w:szCs w:val="22"/>
        </w:rPr>
        <w:t>на запрос котировок</w:t>
      </w:r>
      <w:r w:rsidRPr="00A874C1">
        <w:rPr>
          <w:rFonts w:ascii="GHEA Grapalat" w:hAnsi="GHEA Grapalat" w:cs="Sylfaen"/>
          <w:b/>
          <w:i/>
          <w:sz w:val="22"/>
          <w:szCs w:val="22"/>
        </w:rPr>
        <w:br/>
      </w:r>
      <w:r w:rsidRPr="00A874C1">
        <w:rPr>
          <w:rFonts w:ascii="GHEA Grapalat" w:hAnsi="GHEA Grapalat"/>
          <w:b/>
          <w:i/>
          <w:sz w:val="22"/>
          <w:szCs w:val="22"/>
        </w:rPr>
        <w:t xml:space="preserve">под кодом </w:t>
      </w:r>
      <w:r w:rsidRPr="00A874C1">
        <w:rPr>
          <w:rFonts w:ascii="GHEA Grapalat" w:hAnsi="GHEA Grapalat" w:cs="Arial"/>
          <w:b/>
          <w:i/>
          <w:sz w:val="22"/>
          <w:szCs w:val="22"/>
        </w:rPr>
        <w:t>ЕЭТ</w:t>
      </w:r>
      <w:r w:rsidRPr="00A874C1">
        <w:rPr>
          <w:rFonts w:ascii="GHEA Grapalat" w:hAnsi="GHEA Grapalat" w:cs="Arial LatArm"/>
          <w:b/>
          <w:i/>
          <w:sz w:val="22"/>
          <w:szCs w:val="22"/>
        </w:rPr>
        <w:t>-</w:t>
      </w:r>
      <w:r w:rsidRPr="00A874C1">
        <w:rPr>
          <w:rFonts w:ascii="GHEA Grapalat" w:hAnsi="GHEA Grapalat"/>
          <w:b/>
          <w:i/>
          <w:sz w:val="22"/>
          <w:szCs w:val="22"/>
        </w:rPr>
        <w:t>GHAPDzB</w:t>
      </w:r>
      <w:r>
        <w:rPr>
          <w:rFonts w:ascii="GHEA Grapalat" w:hAnsi="GHEA Grapalat" w:cs="Arial"/>
          <w:b/>
          <w:i/>
          <w:sz w:val="22"/>
          <w:szCs w:val="22"/>
        </w:rPr>
        <w:t>-20/0</w:t>
      </w:r>
      <w:r w:rsidRPr="00412042">
        <w:rPr>
          <w:rFonts w:ascii="GHEA Grapalat" w:hAnsi="GHEA Grapalat" w:cs="Arial"/>
          <w:b/>
          <w:i/>
          <w:sz w:val="22"/>
          <w:szCs w:val="22"/>
        </w:rPr>
        <w:t>7</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412042">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412042" w:rsidRPr="00AA5BD2">
        <w:rPr>
          <w:rFonts w:ascii="GHEA Grapalat" w:hAnsi="GHEA Grapalat"/>
        </w:rPr>
        <w:t xml:space="preserve">на запрос котировок </w:t>
      </w:r>
      <w:r w:rsidR="00412042" w:rsidRPr="005744FC">
        <w:rPr>
          <w:rFonts w:ascii="GHEA Grapalat" w:hAnsi="GHEA Grapalat"/>
          <w:spacing w:val="-6"/>
        </w:rPr>
        <w:t xml:space="preserve">под кодом </w:t>
      </w:r>
      <w:r w:rsidR="00412042" w:rsidRPr="00323D54">
        <w:rPr>
          <w:rFonts w:ascii="GHEA Grapalat" w:hAnsi="GHEA Grapalat" w:cs="Arial"/>
          <w:sz w:val="22"/>
          <w:szCs w:val="22"/>
        </w:rPr>
        <w:t>ЕЭТ</w:t>
      </w:r>
      <w:r w:rsidR="00412042" w:rsidRPr="00323D54">
        <w:rPr>
          <w:rFonts w:ascii="GHEA Grapalat" w:hAnsi="GHEA Grapalat" w:cs="Arial LatArm"/>
          <w:sz w:val="22"/>
          <w:szCs w:val="22"/>
        </w:rPr>
        <w:t>-</w:t>
      </w:r>
      <w:r w:rsidR="00412042" w:rsidRPr="00323D54">
        <w:rPr>
          <w:rFonts w:ascii="GHEA Grapalat" w:hAnsi="GHEA Grapalat"/>
          <w:sz w:val="22"/>
          <w:szCs w:val="22"/>
        </w:rPr>
        <w:t>GHAPDzB</w:t>
      </w:r>
      <w:r w:rsidR="00412042">
        <w:rPr>
          <w:rFonts w:ascii="GHEA Grapalat" w:hAnsi="GHEA Grapalat" w:cs="Arial"/>
          <w:sz w:val="22"/>
          <w:szCs w:val="22"/>
        </w:rPr>
        <w:t>-20/0</w:t>
      </w:r>
      <w:r w:rsidR="00412042" w:rsidRPr="00412042">
        <w:rPr>
          <w:rFonts w:ascii="GHEA Grapalat" w:hAnsi="GHEA Grapalat" w:cs="Arial"/>
          <w:sz w:val="22"/>
          <w:szCs w:val="22"/>
        </w:rPr>
        <w:t>7</w:t>
      </w:r>
      <w:r w:rsidR="00412042" w:rsidRPr="00323D54">
        <w:rPr>
          <w:rFonts w:ascii="GHEA Grapalat" w:hAnsi="GHEA Grapalat" w:cs="Arial"/>
          <w:sz w:val="22"/>
          <w:szCs w:val="22"/>
        </w:rPr>
        <w:t>,</w:t>
      </w:r>
      <w:r w:rsidR="00412042" w:rsidRPr="00412042">
        <w:rPr>
          <w:rFonts w:ascii="GHEA Grapalat" w:hAnsi="GHEA Grapalat" w:cs="Arial"/>
          <w:sz w:val="22"/>
          <w:szCs w:val="22"/>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412042" w:rsidRPr="00412042" w:rsidRDefault="00412042" w:rsidP="00412042">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Pr="00A874C1">
        <w:rPr>
          <w:rFonts w:ascii="GHEA Grapalat" w:hAnsi="GHEA Grapalat"/>
          <w:b/>
          <w:i/>
          <w:sz w:val="22"/>
          <w:szCs w:val="22"/>
        </w:rPr>
        <w:t>на запрос котировок</w:t>
      </w:r>
      <w:r w:rsidRPr="00A874C1">
        <w:rPr>
          <w:rFonts w:ascii="GHEA Grapalat" w:hAnsi="GHEA Grapalat" w:cs="Sylfaen"/>
          <w:b/>
          <w:i/>
          <w:sz w:val="22"/>
          <w:szCs w:val="22"/>
        </w:rPr>
        <w:br/>
      </w:r>
      <w:r w:rsidRPr="00A874C1">
        <w:rPr>
          <w:rFonts w:ascii="GHEA Grapalat" w:hAnsi="GHEA Grapalat"/>
          <w:b/>
          <w:i/>
          <w:sz w:val="22"/>
          <w:szCs w:val="22"/>
        </w:rPr>
        <w:t xml:space="preserve">под кодом </w:t>
      </w:r>
      <w:r w:rsidRPr="00A874C1">
        <w:rPr>
          <w:rFonts w:ascii="GHEA Grapalat" w:hAnsi="GHEA Grapalat" w:cs="Arial"/>
          <w:b/>
          <w:i/>
          <w:sz w:val="22"/>
          <w:szCs w:val="22"/>
        </w:rPr>
        <w:t>ЕЭТ</w:t>
      </w:r>
      <w:r w:rsidRPr="00A874C1">
        <w:rPr>
          <w:rFonts w:ascii="GHEA Grapalat" w:hAnsi="GHEA Grapalat" w:cs="Arial LatArm"/>
          <w:b/>
          <w:i/>
          <w:sz w:val="22"/>
          <w:szCs w:val="22"/>
        </w:rPr>
        <w:t>-</w:t>
      </w:r>
      <w:r w:rsidRPr="00A874C1">
        <w:rPr>
          <w:rFonts w:ascii="GHEA Grapalat" w:hAnsi="GHEA Grapalat"/>
          <w:b/>
          <w:i/>
          <w:sz w:val="22"/>
          <w:szCs w:val="22"/>
        </w:rPr>
        <w:t>GHAPDzB</w:t>
      </w:r>
      <w:r w:rsidRPr="00A874C1">
        <w:rPr>
          <w:rFonts w:ascii="GHEA Grapalat" w:hAnsi="GHEA Grapalat" w:cs="Arial"/>
          <w:b/>
          <w:i/>
          <w:sz w:val="22"/>
          <w:szCs w:val="22"/>
        </w:rPr>
        <w:t>-20/0</w:t>
      </w:r>
      <w:r w:rsidRPr="00412042">
        <w:rPr>
          <w:rFonts w:ascii="GHEA Grapalat" w:hAnsi="GHEA Grapalat" w:cs="Arial"/>
          <w:b/>
          <w:i/>
          <w:sz w:val="22"/>
          <w:szCs w:val="22"/>
        </w:rPr>
        <w:t>7</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412042">
        <w:rPr>
          <w:rFonts w:ascii="GHEA Grapalat" w:hAnsi="GHEA Grapalat"/>
          <w:i/>
          <w:u w:val="single"/>
        </w:rPr>
        <w:t>ЗАО“Электротранспорт</w:t>
      </w:r>
      <w:r w:rsidR="00412042" w:rsidRPr="00323D54">
        <w:rPr>
          <w:rFonts w:ascii="GHEA Grapalat" w:hAnsi="GHEA Grapalat"/>
          <w:i/>
          <w:u w:val="single"/>
        </w:rPr>
        <w:t xml:space="preserve"> Еревана</w:t>
      </w:r>
      <w:r w:rsidRPr="00B138F3">
        <w:rPr>
          <w:rFonts w:ascii="GHEA Grapalat" w:hAnsi="GHEA Grapalat"/>
          <w:spacing w:val="-6"/>
          <w:sz w:val="22"/>
          <w:szCs w:val="22"/>
        </w:rPr>
        <w:t xml:space="preserve">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w:t>
      </w:r>
      <w:r w:rsidR="00412042" w:rsidRPr="00412042">
        <w:rPr>
          <w:rFonts w:ascii="GHEA Grapalat" w:hAnsi="GHEA Grapalat" w:cs="Arial"/>
          <w:u w:val="single"/>
        </w:rPr>
        <w:t xml:space="preserve"> </w:t>
      </w:r>
      <w:r w:rsidR="00412042" w:rsidRPr="00323D54">
        <w:rPr>
          <w:rFonts w:ascii="GHEA Grapalat" w:hAnsi="GHEA Grapalat" w:cs="Arial"/>
          <w:u w:val="single"/>
        </w:rPr>
        <w:t>ЕЭТ</w:t>
      </w:r>
      <w:r w:rsidR="00412042" w:rsidRPr="00323D54">
        <w:rPr>
          <w:rFonts w:ascii="GHEA Grapalat" w:hAnsi="GHEA Grapalat" w:cs="Arial LatArm"/>
          <w:u w:val="single"/>
        </w:rPr>
        <w:t>-</w:t>
      </w:r>
      <w:r w:rsidR="00412042" w:rsidRPr="00323D54">
        <w:rPr>
          <w:rFonts w:ascii="GHEA Grapalat" w:hAnsi="GHEA Grapalat"/>
          <w:u w:val="single"/>
        </w:rPr>
        <w:t>GHAPDzB</w:t>
      </w:r>
      <w:r w:rsidR="00412042" w:rsidRPr="00323D54">
        <w:rPr>
          <w:rFonts w:ascii="GHEA Grapalat" w:hAnsi="GHEA Grapalat" w:cs="Arial"/>
          <w:u w:val="single"/>
        </w:rPr>
        <w:t>-20/0</w:t>
      </w:r>
      <w:r w:rsidR="00412042" w:rsidRPr="00412042">
        <w:rPr>
          <w:rFonts w:ascii="GHEA Grapalat" w:hAnsi="GHEA Grapalat" w:cs="Arial"/>
          <w:u w:val="single"/>
        </w:rPr>
        <w:t>7</w:t>
      </w:r>
      <w:r w:rsidRPr="00B138F3">
        <w:rPr>
          <w:rFonts w:ascii="GHEA Grapalat" w:hAnsi="GHEA Grapalat"/>
          <w:sz w:val="22"/>
          <w:szCs w:val="22"/>
        </w:rPr>
        <w:t xml:space="preserve"> *.</w:t>
      </w:r>
    </w:p>
    <w:p w:rsidR="003D2FE2" w:rsidRPr="00B138F3" w:rsidRDefault="00412042" w:rsidP="00412042">
      <w:pPr>
        <w:widowControl w:val="0"/>
        <w:spacing w:after="160"/>
        <w:jc w:val="both"/>
        <w:rPr>
          <w:rFonts w:ascii="GHEA Grapalat" w:hAnsi="GHEA Grapalat" w:cs="GHEA Grapalat"/>
          <w:sz w:val="22"/>
          <w:szCs w:val="22"/>
        </w:rPr>
      </w:pPr>
      <w:r w:rsidRPr="009255B6">
        <w:rPr>
          <w:rFonts w:ascii="GHEA Grapalat" w:hAnsi="GHEA Grapalat"/>
          <w:sz w:val="22"/>
          <w:szCs w:val="22"/>
          <w:vertAlign w:val="superscript"/>
        </w:rPr>
        <w:t xml:space="preserve">                                                                                           </w:t>
      </w:r>
      <w:r w:rsidR="003D2FE2"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омпания</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F93B12" w:rsidRPr="00F93B12" w:rsidRDefault="00F93B12" w:rsidP="00F93B12">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Pr="00A874C1">
        <w:rPr>
          <w:rFonts w:ascii="GHEA Grapalat" w:hAnsi="GHEA Grapalat"/>
          <w:b/>
          <w:i/>
          <w:sz w:val="22"/>
          <w:szCs w:val="22"/>
        </w:rPr>
        <w:t>на запрос котировок</w:t>
      </w:r>
      <w:r w:rsidRPr="00A874C1">
        <w:rPr>
          <w:rFonts w:ascii="GHEA Grapalat" w:hAnsi="GHEA Grapalat" w:cs="Sylfaen"/>
          <w:b/>
          <w:i/>
          <w:sz w:val="22"/>
          <w:szCs w:val="22"/>
        </w:rPr>
        <w:br/>
      </w:r>
      <w:r w:rsidRPr="00A874C1">
        <w:rPr>
          <w:rFonts w:ascii="GHEA Grapalat" w:hAnsi="GHEA Grapalat"/>
          <w:b/>
          <w:i/>
          <w:sz w:val="22"/>
          <w:szCs w:val="22"/>
        </w:rPr>
        <w:t xml:space="preserve">под кодом </w:t>
      </w:r>
      <w:r w:rsidRPr="00A874C1">
        <w:rPr>
          <w:rFonts w:ascii="GHEA Grapalat" w:hAnsi="GHEA Grapalat" w:cs="Arial"/>
          <w:b/>
          <w:i/>
          <w:sz w:val="22"/>
          <w:szCs w:val="22"/>
        </w:rPr>
        <w:t>ЕЭТ</w:t>
      </w:r>
      <w:r w:rsidRPr="00A874C1">
        <w:rPr>
          <w:rFonts w:ascii="GHEA Grapalat" w:hAnsi="GHEA Grapalat" w:cs="Arial LatArm"/>
          <w:b/>
          <w:i/>
          <w:sz w:val="22"/>
          <w:szCs w:val="22"/>
        </w:rPr>
        <w:t>-</w:t>
      </w:r>
      <w:r w:rsidRPr="00A874C1">
        <w:rPr>
          <w:rFonts w:ascii="GHEA Grapalat" w:hAnsi="GHEA Grapalat"/>
          <w:b/>
          <w:i/>
          <w:sz w:val="22"/>
          <w:szCs w:val="22"/>
        </w:rPr>
        <w:t>GHAPDzB</w:t>
      </w:r>
      <w:r w:rsidRPr="00A874C1">
        <w:rPr>
          <w:rFonts w:ascii="GHEA Grapalat" w:hAnsi="GHEA Grapalat" w:cs="Arial"/>
          <w:b/>
          <w:i/>
          <w:sz w:val="22"/>
          <w:szCs w:val="22"/>
        </w:rPr>
        <w:t>-20/0</w:t>
      </w:r>
      <w:r w:rsidRPr="00F93B12">
        <w:rPr>
          <w:rFonts w:ascii="GHEA Grapalat" w:hAnsi="GHEA Grapalat" w:cs="Arial"/>
          <w:b/>
          <w:i/>
          <w:sz w:val="22"/>
          <w:szCs w:val="22"/>
        </w:rPr>
        <w:t>7</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---BMAPDzB---/---</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12"/>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возмещения расходов, произведенных им по причине </w:t>
      </w:r>
      <w:r w:rsidRPr="00B138F3">
        <w:rPr>
          <w:rFonts w:ascii="GHEA Grapalat" w:hAnsi="GHEA Grapalat"/>
        </w:rPr>
        <w:lastRenderedPageBreak/>
        <w:t>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w:t>
      </w:r>
      <w:r w:rsidRPr="00B138F3">
        <w:rPr>
          <w:rFonts w:ascii="GHEA Grapalat" w:hAnsi="GHEA Grapalat"/>
        </w:rPr>
        <w:lastRenderedPageBreak/>
        <w:t xml:space="preserve">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4"/>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5"/>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 xml:space="preserve">в отношении Продавца применяет меры ответственности, </w:t>
      </w:r>
      <w:r>
        <w:rPr>
          <w:rFonts w:ascii="GHEA Grapalat" w:hAnsi="GHEA Grapalat"/>
        </w:rPr>
        <w:lastRenderedPageBreak/>
        <w:t>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7"/>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w:t>
      </w:r>
      <w:r w:rsidRPr="00B138F3">
        <w:rPr>
          <w:rFonts w:ascii="GHEA Grapalat" w:hAnsi="GHEA Grapalat"/>
        </w:rPr>
        <w:lastRenderedPageBreak/>
        <w:t>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8"/>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пяти календарных дней до истечения </w:t>
      </w:r>
      <w:r w:rsidR="005A3009" w:rsidRPr="00B138F3">
        <w:rPr>
          <w:rFonts w:ascii="GHEA Grapalat" w:hAnsi="GHEA Grapalat"/>
        </w:rPr>
        <w:lastRenderedPageBreak/>
        <w:t>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w:t>
      </w:r>
      <w:r w:rsidRPr="00B138F3">
        <w:rPr>
          <w:rFonts w:ascii="GHEA Grapalat" w:hAnsi="GHEA Grapalat"/>
        </w:rPr>
        <w:lastRenderedPageBreak/>
        <w:t xml:space="preserve">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0"/>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0"/>
          <w:footnotePr>
            <w:pos w:val="beneathText"/>
          </w:footnotePr>
          <w:pgSz w:w="11906" w:h="16838" w:code="9"/>
          <w:pgMar w:top="993" w:right="1418" w:bottom="1418" w:left="1418" w:header="561" w:footer="561" w:gutter="0"/>
          <w:cols w:space="720"/>
          <w:docGrid w:linePitch="326"/>
        </w:sectPr>
      </w:pPr>
    </w:p>
    <w:p w:rsidR="00071D1C" w:rsidRPr="00A7693F" w:rsidRDefault="00071D1C" w:rsidP="00A7693F">
      <w:pPr>
        <w:widowControl w:val="0"/>
        <w:jc w:val="right"/>
        <w:rPr>
          <w:rFonts w:ascii="GHEA Grapalat" w:hAnsi="GHEA Grapalat"/>
          <w:i/>
          <w:sz w:val="20"/>
          <w:szCs w:val="20"/>
        </w:rPr>
      </w:pPr>
      <w:r w:rsidRPr="00A7693F">
        <w:rPr>
          <w:rFonts w:ascii="GHEA Grapalat" w:hAnsi="GHEA Grapalat"/>
          <w:i/>
          <w:sz w:val="20"/>
          <w:szCs w:val="20"/>
        </w:rPr>
        <w:lastRenderedPageBreak/>
        <w:t>Приложение № 1</w:t>
      </w:r>
    </w:p>
    <w:p w:rsidR="00071D1C" w:rsidRPr="00A7693F" w:rsidRDefault="00071D1C" w:rsidP="00A7693F">
      <w:pPr>
        <w:widowControl w:val="0"/>
        <w:jc w:val="right"/>
        <w:rPr>
          <w:rFonts w:ascii="GHEA Grapalat" w:hAnsi="GHEA Grapalat"/>
          <w:i/>
          <w:sz w:val="20"/>
          <w:szCs w:val="20"/>
        </w:rPr>
      </w:pPr>
      <w:r w:rsidRPr="00A7693F">
        <w:rPr>
          <w:rFonts w:ascii="GHEA Grapalat" w:hAnsi="GHEA Grapalat"/>
          <w:i/>
          <w:sz w:val="20"/>
          <w:szCs w:val="20"/>
        </w:rPr>
        <w:t xml:space="preserve">к Договору под кодом </w:t>
      </w:r>
      <w:r w:rsidR="001D0249" w:rsidRPr="00A7693F">
        <w:rPr>
          <w:rFonts w:ascii="GHEA Grapalat" w:hAnsi="GHEA Grapalat"/>
          <w:i/>
          <w:sz w:val="20"/>
          <w:szCs w:val="20"/>
        </w:rPr>
        <w:br/>
      </w:r>
      <w:r w:rsidRPr="00A7693F">
        <w:rPr>
          <w:rFonts w:ascii="GHEA Grapalat" w:hAnsi="GHEA Grapalat"/>
          <w:i/>
          <w:sz w:val="20"/>
          <w:szCs w:val="20"/>
        </w:rPr>
        <w:t xml:space="preserve">заключенному </w:t>
      </w:r>
      <w:r w:rsidR="006132ED" w:rsidRPr="00A7693F">
        <w:rPr>
          <w:rFonts w:ascii="GHEA Grapalat" w:hAnsi="GHEA Grapalat"/>
          <w:i/>
          <w:sz w:val="20"/>
          <w:szCs w:val="20"/>
        </w:rPr>
        <w:t>"</w:t>
      </w:r>
      <w:r w:rsidR="00D52566" w:rsidRPr="00A7693F">
        <w:rPr>
          <w:rFonts w:ascii="GHEA Grapalat" w:hAnsi="GHEA Grapalat"/>
          <w:i/>
          <w:sz w:val="20"/>
          <w:szCs w:val="20"/>
        </w:rPr>
        <w:tab/>
      </w:r>
      <w:r w:rsidR="006132ED" w:rsidRPr="00A7693F">
        <w:rPr>
          <w:rFonts w:ascii="GHEA Grapalat" w:hAnsi="GHEA Grapalat"/>
          <w:i/>
          <w:sz w:val="20"/>
          <w:szCs w:val="20"/>
        </w:rPr>
        <w:t>"</w:t>
      </w:r>
      <w:r w:rsidR="00D52566" w:rsidRPr="00A7693F">
        <w:rPr>
          <w:rFonts w:ascii="GHEA Grapalat" w:hAnsi="GHEA Grapalat"/>
          <w:i/>
          <w:sz w:val="20"/>
          <w:szCs w:val="20"/>
        </w:rPr>
        <w:tab/>
      </w:r>
      <w:r w:rsidRPr="00A7693F">
        <w:rPr>
          <w:rFonts w:ascii="GHEA Grapalat" w:hAnsi="GHEA Grapalat"/>
          <w:i/>
          <w:sz w:val="20"/>
          <w:szCs w:val="20"/>
        </w:rPr>
        <w:t>20</w:t>
      </w:r>
      <w:r w:rsidR="00D52566" w:rsidRPr="00A7693F">
        <w:rPr>
          <w:rFonts w:ascii="GHEA Grapalat" w:hAnsi="GHEA Grapalat"/>
          <w:i/>
          <w:sz w:val="20"/>
          <w:szCs w:val="20"/>
        </w:rPr>
        <w:tab/>
      </w:r>
      <w:r w:rsidRPr="00A7693F">
        <w:rPr>
          <w:rFonts w:ascii="GHEA Grapalat" w:hAnsi="GHEA Grapalat"/>
          <w:i/>
          <w:sz w:val="20"/>
          <w:szCs w:val="20"/>
        </w:rPr>
        <w:t>г.</w:t>
      </w:r>
    </w:p>
    <w:p w:rsidR="00071D1C" w:rsidRPr="00A7693F" w:rsidRDefault="00071D1C" w:rsidP="00A7693F">
      <w:pPr>
        <w:widowControl w:val="0"/>
        <w:jc w:val="center"/>
        <w:rPr>
          <w:rFonts w:ascii="GHEA Grapalat" w:hAnsi="GHEA Grapalat"/>
          <w:sz w:val="20"/>
          <w:szCs w:val="20"/>
        </w:rPr>
      </w:pPr>
      <w:r w:rsidRPr="00A7693F">
        <w:rPr>
          <w:rFonts w:ascii="GHEA Grapalat" w:hAnsi="GHEA Grapalat"/>
          <w:sz w:val="20"/>
          <w:szCs w:val="20"/>
        </w:rPr>
        <w:t>ТЕХНИЧЕСКА</w:t>
      </w:r>
      <w:r w:rsidR="001D0249" w:rsidRPr="00A7693F">
        <w:rPr>
          <w:rFonts w:ascii="GHEA Grapalat" w:hAnsi="GHEA Grapalat"/>
          <w:sz w:val="20"/>
          <w:szCs w:val="20"/>
        </w:rPr>
        <w:t>Я ХАРАКТЕРИСТИКА-ГРАФИК ЗАКУПКИ</w:t>
      </w:r>
      <w:r w:rsidR="001D0249" w:rsidRPr="00A7693F">
        <w:rPr>
          <w:rStyle w:val="af6"/>
          <w:rFonts w:ascii="GHEA Grapalat" w:hAnsi="GHEA Grapalat"/>
          <w:sz w:val="20"/>
          <w:szCs w:val="20"/>
        </w:rPr>
        <w:footnoteReference w:customMarkFollows="1" w:id="21"/>
        <w:t>*</w:t>
      </w:r>
    </w:p>
    <w:p w:rsidR="00071D1C" w:rsidRPr="00A7693F" w:rsidRDefault="00071D1C" w:rsidP="00B81433">
      <w:pPr>
        <w:widowControl w:val="0"/>
        <w:jc w:val="right"/>
        <w:rPr>
          <w:rFonts w:ascii="GHEA Grapalat" w:hAnsi="GHEA Grapalat"/>
          <w:sz w:val="20"/>
          <w:szCs w:val="20"/>
        </w:rPr>
      </w:pPr>
      <w:r w:rsidRPr="00A7693F">
        <w:rPr>
          <w:rFonts w:ascii="GHEA Grapalat" w:hAnsi="GHEA Grapalat"/>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0"/>
        <w:gridCol w:w="1562"/>
        <w:gridCol w:w="2268"/>
        <w:gridCol w:w="2118"/>
        <w:gridCol w:w="996"/>
        <w:gridCol w:w="1138"/>
        <w:gridCol w:w="1418"/>
        <w:gridCol w:w="709"/>
        <w:gridCol w:w="1275"/>
        <w:gridCol w:w="851"/>
        <w:gridCol w:w="2977"/>
        <w:gridCol w:w="8"/>
      </w:tblGrid>
      <w:tr w:rsidR="00B138F3" w:rsidRPr="00B138F3" w:rsidTr="00317BD2">
        <w:trPr>
          <w:jc w:val="center"/>
        </w:trPr>
        <w:tc>
          <w:tcPr>
            <w:tcW w:w="16350" w:type="dxa"/>
            <w:gridSpan w:val="12"/>
          </w:tcPr>
          <w:p w:rsidR="00071D1C" w:rsidRPr="00B138F3" w:rsidRDefault="00071D1C" w:rsidP="00B81433">
            <w:pPr>
              <w:widowControl w:val="0"/>
              <w:jc w:val="center"/>
              <w:rPr>
                <w:rFonts w:ascii="GHEA Grapalat" w:hAnsi="GHEA Grapalat"/>
                <w:sz w:val="16"/>
                <w:szCs w:val="16"/>
              </w:rPr>
            </w:pPr>
            <w:r w:rsidRPr="00B138F3">
              <w:rPr>
                <w:rFonts w:ascii="GHEA Grapalat" w:hAnsi="GHEA Grapalat"/>
                <w:sz w:val="16"/>
                <w:szCs w:val="16"/>
              </w:rPr>
              <w:t>Товар</w:t>
            </w:r>
          </w:p>
        </w:tc>
      </w:tr>
      <w:tr w:rsidR="008F4F23" w:rsidRPr="00B138F3" w:rsidTr="002D2CE9">
        <w:trPr>
          <w:gridAfter w:val="1"/>
          <w:wAfter w:w="8" w:type="dxa"/>
          <w:trHeight w:val="219"/>
          <w:jc w:val="center"/>
        </w:trPr>
        <w:tc>
          <w:tcPr>
            <w:tcW w:w="1030" w:type="dxa"/>
            <w:vMerge w:val="restart"/>
            <w:vAlign w:val="center"/>
          </w:tcPr>
          <w:p w:rsidR="008F4F23" w:rsidRPr="00B138F3" w:rsidRDefault="008F4F23" w:rsidP="00B81433">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62" w:type="dxa"/>
            <w:vMerge w:val="restart"/>
            <w:vAlign w:val="center"/>
          </w:tcPr>
          <w:p w:rsidR="008F4F23" w:rsidRPr="00B138F3" w:rsidRDefault="008F4F23" w:rsidP="00B81433">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68" w:type="dxa"/>
            <w:vMerge w:val="restart"/>
            <w:vAlign w:val="center"/>
          </w:tcPr>
          <w:p w:rsidR="008F4F23" w:rsidRPr="00B138F3" w:rsidRDefault="008F4F23" w:rsidP="00B81433">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2118" w:type="dxa"/>
            <w:vMerge w:val="restart"/>
            <w:vAlign w:val="center"/>
          </w:tcPr>
          <w:p w:rsidR="008F4F23" w:rsidRPr="00B138F3" w:rsidRDefault="008F4F23" w:rsidP="00B81433">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6" w:type="dxa"/>
            <w:vMerge w:val="restart"/>
            <w:vAlign w:val="center"/>
          </w:tcPr>
          <w:p w:rsidR="008F4F23" w:rsidRPr="00B138F3" w:rsidRDefault="008F4F23" w:rsidP="00B81433">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38" w:type="dxa"/>
            <w:vMerge w:val="restart"/>
            <w:vAlign w:val="center"/>
          </w:tcPr>
          <w:p w:rsidR="008F4F23" w:rsidRPr="00B138F3" w:rsidRDefault="008F4F23" w:rsidP="00B81433">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418" w:type="dxa"/>
            <w:vMerge w:val="restart"/>
            <w:vAlign w:val="center"/>
          </w:tcPr>
          <w:p w:rsidR="008F4F23" w:rsidRPr="00B138F3" w:rsidRDefault="008F4F23" w:rsidP="00B81433">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709" w:type="dxa"/>
            <w:vMerge w:val="restart"/>
            <w:vAlign w:val="center"/>
          </w:tcPr>
          <w:p w:rsidR="008F4F23" w:rsidRPr="00B138F3" w:rsidRDefault="008F4F23" w:rsidP="00B81433">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5103" w:type="dxa"/>
            <w:gridSpan w:val="3"/>
            <w:vAlign w:val="center"/>
          </w:tcPr>
          <w:p w:rsidR="008F4F23" w:rsidRPr="00B138F3" w:rsidRDefault="008F4F23" w:rsidP="00B81433">
            <w:pPr>
              <w:widowControl w:val="0"/>
              <w:jc w:val="center"/>
              <w:rPr>
                <w:rFonts w:ascii="GHEA Grapalat" w:hAnsi="GHEA Grapalat"/>
                <w:sz w:val="16"/>
                <w:szCs w:val="16"/>
              </w:rPr>
            </w:pPr>
            <w:r w:rsidRPr="00B138F3">
              <w:rPr>
                <w:rFonts w:ascii="GHEA Grapalat" w:hAnsi="GHEA Grapalat"/>
                <w:sz w:val="16"/>
                <w:szCs w:val="16"/>
              </w:rPr>
              <w:t>поставки</w:t>
            </w:r>
          </w:p>
        </w:tc>
      </w:tr>
      <w:tr w:rsidR="002D2CE9" w:rsidRPr="00B138F3" w:rsidTr="002D2CE9">
        <w:trPr>
          <w:gridAfter w:val="1"/>
          <w:wAfter w:w="8" w:type="dxa"/>
          <w:trHeight w:val="445"/>
          <w:jc w:val="center"/>
        </w:trPr>
        <w:tc>
          <w:tcPr>
            <w:tcW w:w="1030" w:type="dxa"/>
            <w:vMerge/>
            <w:vAlign w:val="center"/>
          </w:tcPr>
          <w:p w:rsidR="008F4F23" w:rsidRPr="00B138F3" w:rsidRDefault="008F4F23" w:rsidP="00B81433">
            <w:pPr>
              <w:widowControl w:val="0"/>
              <w:jc w:val="center"/>
              <w:rPr>
                <w:rFonts w:ascii="GHEA Grapalat" w:hAnsi="GHEA Grapalat"/>
                <w:sz w:val="16"/>
                <w:szCs w:val="16"/>
              </w:rPr>
            </w:pPr>
          </w:p>
        </w:tc>
        <w:tc>
          <w:tcPr>
            <w:tcW w:w="1562" w:type="dxa"/>
            <w:vMerge/>
            <w:vAlign w:val="center"/>
          </w:tcPr>
          <w:p w:rsidR="008F4F23" w:rsidRPr="00B138F3" w:rsidRDefault="008F4F23" w:rsidP="00B81433">
            <w:pPr>
              <w:widowControl w:val="0"/>
              <w:jc w:val="center"/>
              <w:rPr>
                <w:rFonts w:ascii="GHEA Grapalat" w:hAnsi="GHEA Grapalat"/>
                <w:sz w:val="16"/>
                <w:szCs w:val="16"/>
              </w:rPr>
            </w:pPr>
          </w:p>
        </w:tc>
        <w:tc>
          <w:tcPr>
            <w:tcW w:w="2268" w:type="dxa"/>
            <w:vMerge/>
            <w:vAlign w:val="center"/>
          </w:tcPr>
          <w:p w:rsidR="008F4F23" w:rsidRPr="00B138F3" w:rsidRDefault="008F4F23" w:rsidP="00B81433">
            <w:pPr>
              <w:widowControl w:val="0"/>
              <w:jc w:val="center"/>
              <w:rPr>
                <w:rFonts w:ascii="GHEA Grapalat" w:hAnsi="GHEA Grapalat"/>
                <w:sz w:val="16"/>
                <w:szCs w:val="16"/>
              </w:rPr>
            </w:pPr>
          </w:p>
        </w:tc>
        <w:tc>
          <w:tcPr>
            <w:tcW w:w="2118" w:type="dxa"/>
            <w:vMerge/>
            <w:vAlign w:val="center"/>
          </w:tcPr>
          <w:p w:rsidR="008F4F23" w:rsidRPr="00B138F3" w:rsidRDefault="008F4F23" w:rsidP="00B81433">
            <w:pPr>
              <w:widowControl w:val="0"/>
              <w:jc w:val="center"/>
              <w:rPr>
                <w:rFonts w:ascii="GHEA Grapalat" w:hAnsi="GHEA Grapalat"/>
                <w:sz w:val="16"/>
                <w:szCs w:val="16"/>
              </w:rPr>
            </w:pPr>
          </w:p>
        </w:tc>
        <w:tc>
          <w:tcPr>
            <w:tcW w:w="996" w:type="dxa"/>
            <w:vMerge/>
            <w:vAlign w:val="center"/>
          </w:tcPr>
          <w:p w:rsidR="008F4F23" w:rsidRPr="00B138F3" w:rsidRDefault="008F4F23" w:rsidP="00B81433">
            <w:pPr>
              <w:widowControl w:val="0"/>
              <w:jc w:val="center"/>
              <w:rPr>
                <w:rFonts w:ascii="GHEA Grapalat" w:hAnsi="GHEA Grapalat"/>
                <w:sz w:val="16"/>
                <w:szCs w:val="16"/>
              </w:rPr>
            </w:pPr>
          </w:p>
        </w:tc>
        <w:tc>
          <w:tcPr>
            <w:tcW w:w="1138" w:type="dxa"/>
            <w:vMerge/>
            <w:vAlign w:val="center"/>
          </w:tcPr>
          <w:p w:rsidR="008F4F23" w:rsidRPr="00B138F3" w:rsidRDefault="008F4F23" w:rsidP="00B81433">
            <w:pPr>
              <w:widowControl w:val="0"/>
              <w:jc w:val="center"/>
              <w:rPr>
                <w:rFonts w:ascii="GHEA Grapalat" w:hAnsi="GHEA Grapalat"/>
                <w:sz w:val="16"/>
                <w:szCs w:val="16"/>
              </w:rPr>
            </w:pPr>
          </w:p>
        </w:tc>
        <w:tc>
          <w:tcPr>
            <w:tcW w:w="1418" w:type="dxa"/>
            <w:vMerge/>
            <w:vAlign w:val="center"/>
          </w:tcPr>
          <w:p w:rsidR="008F4F23" w:rsidRPr="00B138F3" w:rsidRDefault="008F4F23" w:rsidP="00B81433">
            <w:pPr>
              <w:widowControl w:val="0"/>
              <w:jc w:val="center"/>
              <w:rPr>
                <w:rFonts w:ascii="GHEA Grapalat" w:hAnsi="GHEA Grapalat"/>
                <w:sz w:val="16"/>
                <w:szCs w:val="16"/>
              </w:rPr>
            </w:pPr>
          </w:p>
        </w:tc>
        <w:tc>
          <w:tcPr>
            <w:tcW w:w="709" w:type="dxa"/>
            <w:vMerge/>
            <w:vAlign w:val="center"/>
          </w:tcPr>
          <w:p w:rsidR="008F4F23" w:rsidRPr="00B138F3" w:rsidRDefault="008F4F23" w:rsidP="00B81433">
            <w:pPr>
              <w:widowControl w:val="0"/>
              <w:jc w:val="center"/>
              <w:rPr>
                <w:rFonts w:ascii="GHEA Grapalat" w:hAnsi="GHEA Grapalat"/>
                <w:sz w:val="16"/>
                <w:szCs w:val="16"/>
              </w:rPr>
            </w:pPr>
          </w:p>
        </w:tc>
        <w:tc>
          <w:tcPr>
            <w:tcW w:w="1275" w:type="dxa"/>
            <w:vAlign w:val="center"/>
          </w:tcPr>
          <w:p w:rsidR="008F4F23" w:rsidRPr="00B138F3" w:rsidRDefault="008F4F23" w:rsidP="00B81433">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51" w:type="dxa"/>
            <w:vAlign w:val="center"/>
          </w:tcPr>
          <w:p w:rsidR="008F4F23" w:rsidRPr="00B138F3" w:rsidRDefault="008F4F23" w:rsidP="00B81433">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2977" w:type="dxa"/>
            <w:vAlign w:val="center"/>
          </w:tcPr>
          <w:p w:rsidR="008F4F23" w:rsidRPr="00B138F3" w:rsidRDefault="008F4F23" w:rsidP="00B81433">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22"/>
              <w:t>***</w:t>
            </w:r>
          </w:p>
        </w:tc>
      </w:tr>
      <w:tr w:rsidR="002D2CE9" w:rsidRPr="00B138F3" w:rsidTr="002D2CE9">
        <w:trPr>
          <w:gridAfter w:val="1"/>
          <w:wAfter w:w="8" w:type="dxa"/>
          <w:trHeight w:val="246"/>
          <w:jc w:val="center"/>
        </w:trPr>
        <w:tc>
          <w:tcPr>
            <w:tcW w:w="1030" w:type="dxa"/>
          </w:tcPr>
          <w:p w:rsidR="002D2CE9" w:rsidRPr="00B81433" w:rsidRDefault="002D2CE9" w:rsidP="00B46D58">
            <w:pPr>
              <w:widowControl w:val="0"/>
              <w:jc w:val="center"/>
              <w:rPr>
                <w:rFonts w:ascii="GHEA Grapalat" w:hAnsi="GHEA Grapalat"/>
                <w:sz w:val="16"/>
                <w:szCs w:val="16"/>
                <w:lang w:val="en-US"/>
              </w:rPr>
            </w:pPr>
            <w:r>
              <w:rPr>
                <w:rFonts w:ascii="GHEA Grapalat" w:hAnsi="GHEA Grapalat"/>
                <w:sz w:val="16"/>
                <w:szCs w:val="16"/>
                <w:lang w:val="en-US"/>
              </w:rPr>
              <w:t>1</w:t>
            </w:r>
          </w:p>
        </w:tc>
        <w:tc>
          <w:tcPr>
            <w:tcW w:w="1562" w:type="dxa"/>
          </w:tcPr>
          <w:p w:rsidR="002D2CE9" w:rsidRPr="00C21552" w:rsidRDefault="002D2CE9" w:rsidP="00B53F30">
            <w:pPr>
              <w:jc w:val="center"/>
              <w:rPr>
                <w:rFonts w:ascii="GHEA Grapalat" w:hAnsi="GHEA Grapalat"/>
                <w:sz w:val="18"/>
                <w:szCs w:val="18"/>
              </w:rPr>
            </w:pPr>
            <w:r w:rsidRPr="00C21552">
              <w:rPr>
                <w:rFonts w:ascii="Sylfaen" w:hAnsi="Sylfaen" w:cs="Calibri"/>
                <w:bCs/>
                <w:sz w:val="18"/>
                <w:szCs w:val="18"/>
              </w:rPr>
              <w:t>39000000</w:t>
            </w:r>
          </w:p>
        </w:tc>
        <w:tc>
          <w:tcPr>
            <w:tcW w:w="2268" w:type="dxa"/>
          </w:tcPr>
          <w:p w:rsidR="002D2CE9" w:rsidRPr="002A023B" w:rsidRDefault="002D2CE9" w:rsidP="00B53F30">
            <w:pPr>
              <w:widowControl w:val="0"/>
              <w:jc w:val="center"/>
              <w:rPr>
                <w:rFonts w:ascii="GHEA Grapalat" w:hAnsi="GHEA Grapalat"/>
                <w:sz w:val="16"/>
                <w:szCs w:val="16"/>
              </w:rPr>
            </w:pPr>
            <w:r w:rsidRPr="002A023B">
              <w:rPr>
                <w:rFonts w:ascii="GHEA Grapalat" w:hAnsi="GHEA Grapalat"/>
                <w:sz w:val="16"/>
                <w:szCs w:val="16"/>
                <w:lang w:val="en-US"/>
              </w:rPr>
              <w:t>С</w:t>
            </w:r>
            <w:r w:rsidRPr="002A023B">
              <w:rPr>
                <w:rFonts w:ascii="GHEA Grapalat" w:hAnsi="GHEA Grapalat"/>
                <w:sz w:val="16"/>
                <w:szCs w:val="16"/>
              </w:rPr>
              <w:t>тол руководителя</w:t>
            </w:r>
          </w:p>
        </w:tc>
        <w:tc>
          <w:tcPr>
            <w:tcW w:w="2118" w:type="dxa"/>
          </w:tcPr>
          <w:p w:rsidR="002D2CE9" w:rsidRPr="00B138F3" w:rsidRDefault="002D2CE9" w:rsidP="002A023B">
            <w:pPr>
              <w:widowControl w:val="0"/>
              <w:jc w:val="center"/>
              <w:rPr>
                <w:rFonts w:ascii="GHEA Grapalat" w:hAnsi="GHEA Grapalat"/>
                <w:sz w:val="16"/>
                <w:szCs w:val="16"/>
              </w:rPr>
            </w:pPr>
            <w:r w:rsidRPr="002A023B">
              <w:rPr>
                <w:rFonts w:ascii="GHEA Grapalat" w:hAnsi="GHEA Grapalat"/>
                <w:sz w:val="16"/>
                <w:szCs w:val="16"/>
              </w:rPr>
              <w:t xml:space="preserve">Описание представлено ниже </w:t>
            </w:r>
          </w:p>
        </w:tc>
        <w:tc>
          <w:tcPr>
            <w:tcW w:w="996" w:type="dxa"/>
          </w:tcPr>
          <w:p w:rsidR="002D2CE9" w:rsidRPr="00C21552" w:rsidRDefault="002D2CE9" w:rsidP="00B53F30">
            <w:pPr>
              <w:jc w:val="center"/>
              <w:rPr>
                <w:rFonts w:ascii="GHEA Grapalat" w:hAnsi="GHEA Grapalat"/>
                <w:sz w:val="18"/>
                <w:szCs w:val="18"/>
                <w:lang w:val="af-ZA"/>
              </w:rPr>
            </w:pPr>
            <w:r w:rsidRPr="00C21552">
              <w:rPr>
                <w:rFonts w:ascii="GHEA Grapalat" w:hAnsi="GHEA Grapalat"/>
                <w:sz w:val="18"/>
                <w:szCs w:val="18"/>
                <w:lang w:val="af-ZA"/>
              </w:rPr>
              <w:t>2</w:t>
            </w:r>
          </w:p>
        </w:tc>
        <w:tc>
          <w:tcPr>
            <w:tcW w:w="1138" w:type="dxa"/>
          </w:tcPr>
          <w:p w:rsidR="002D2CE9" w:rsidRPr="00B138F3" w:rsidRDefault="002D2CE9" w:rsidP="00B46D58">
            <w:pPr>
              <w:widowControl w:val="0"/>
              <w:jc w:val="center"/>
              <w:rPr>
                <w:rFonts w:ascii="GHEA Grapalat" w:hAnsi="GHEA Grapalat"/>
                <w:sz w:val="16"/>
                <w:szCs w:val="16"/>
              </w:rPr>
            </w:pPr>
          </w:p>
        </w:tc>
        <w:tc>
          <w:tcPr>
            <w:tcW w:w="1418" w:type="dxa"/>
          </w:tcPr>
          <w:p w:rsidR="002D2CE9" w:rsidRPr="00B138F3" w:rsidRDefault="002D2CE9" w:rsidP="00B46D58">
            <w:pPr>
              <w:widowControl w:val="0"/>
              <w:jc w:val="center"/>
              <w:rPr>
                <w:rFonts w:ascii="GHEA Grapalat" w:hAnsi="GHEA Grapalat"/>
                <w:sz w:val="16"/>
                <w:szCs w:val="16"/>
              </w:rPr>
            </w:pPr>
          </w:p>
        </w:tc>
        <w:tc>
          <w:tcPr>
            <w:tcW w:w="709" w:type="dxa"/>
          </w:tcPr>
          <w:p w:rsidR="002D2CE9" w:rsidRPr="00C21552" w:rsidRDefault="002D2CE9" w:rsidP="00B53F30">
            <w:pPr>
              <w:jc w:val="center"/>
              <w:rPr>
                <w:rFonts w:ascii="GHEA Grapalat" w:hAnsi="GHEA Grapalat"/>
                <w:sz w:val="18"/>
                <w:szCs w:val="18"/>
                <w:lang w:val="af-ZA"/>
              </w:rPr>
            </w:pPr>
            <w:r w:rsidRPr="00C21552">
              <w:rPr>
                <w:rFonts w:ascii="GHEA Grapalat" w:hAnsi="GHEA Grapalat"/>
                <w:sz w:val="18"/>
                <w:szCs w:val="18"/>
                <w:lang w:val="af-ZA"/>
              </w:rPr>
              <w:t>2</w:t>
            </w:r>
          </w:p>
        </w:tc>
        <w:tc>
          <w:tcPr>
            <w:tcW w:w="1275" w:type="dxa"/>
          </w:tcPr>
          <w:p w:rsidR="002D2CE9" w:rsidRPr="002D2CE9" w:rsidRDefault="002D2CE9" w:rsidP="00B46D58">
            <w:pPr>
              <w:widowControl w:val="0"/>
              <w:jc w:val="center"/>
              <w:rPr>
                <w:rFonts w:ascii="GHEA Grapalat" w:hAnsi="GHEA Grapalat"/>
                <w:sz w:val="16"/>
                <w:szCs w:val="16"/>
                <w:lang w:val="en-US"/>
              </w:rPr>
            </w:pPr>
            <w:r>
              <w:rPr>
                <w:rFonts w:ascii="GHEA Grapalat" w:hAnsi="GHEA Grapalat"/>
                <w:sz w:val="16"/>
                <w:szCs w:val="16"/>
                <w:lang w:val="en-US"/>
              </w:rPr>
              <w:t>Багратуняц 44</w:t>
            </w:r>
          </w:p>
        </w:tc>
        <w:tc>
          <w:tcPr>
            <w:tcW w:w="851" w:type="dxa"/>
          </w:tcPr>
          <w:p w:rsidR="002D2CE9" w:rsidRPr="00C21552" w:rsidRDefault="002D2CE9" w:rsidP="00B53F30">
            <w:pPr>
              <w:jc w:val="center"/>
              <w:rPr>
                <w:rFonts w:ascii="GHEA Grapalat" w:hAnsi="GHEA Grapalat"/>
                <w:sz w:val="18"/>
                <w:szCs w:val="18"/>
                <w:lang w:val="af-ZA"/>
              </w:rPr>
            </w:pPr>
            <w:r w:rsidRPr="00C21552">
              <w:rPr>
                <w:rFonts w:ascii="GHEA Grapalat" w:hAnsi="GHEA Grapalat"/>
                <w:sz w:val="18"/>
                <w:szCs w:val="18"/>
                <w:lang w:val="af-ZA"/>
              </w:rPr>
              <w:t>2</w:t>
            </w:r>
          </w:p>
        </w:tc>
        <w:tc>
          <w:tcPr>
            <w:tcW w:w="2977" w:type="dxa"/>
          </w:tcPr>
          <w:p w:rsidR="002D2CE9" w:rsidRPr="00284819" w:rsidRDefault="002D2CE9" w:rsidP="00B46D58">
            <w:pPr>
              <w:widowControl w:val="0"/>
              <w:jc w:val="center"/>
              <w:rPr>
                <w:rFonts w:ascii="GHEA Grapalat" w:hAnsi="GHEA Grapalat"/>
                <w:sz w:val="14"/>
                <w:szCs w:val="14"/>
              </w:rPr>
            </w:pPr>
            <w:r w:rsidRPr="00284819">
              <w:rPr>
                <w:rFonts w:ascii="GHEA Grapalat" w:hAnsi="GHEA Grapalat"/>
                <w:sz w:val="14"/>
                <w:szCs w:val="14"/>
              </w:rPr>
              <w:t>В течение 20 дней после подписания договора</w:t>
            </w:r>
          </w:p>
        </w:tc>
      </w:tr>
      <w:tr w:rsidR="002D2CE9" w:rsidRPr="00B138F3" w:rsidTr="002D2CE9">
        <w:trPr>
          <w:gridAfter w:val="1"/>
          <w:wAfter w:w="8" w:type="dxa"/>
          <w:jc w:val="center"/>
        </w:trPr>
        <w:tc>
          <w:tcPr>
            <w:tcW w:w="1030" w:type="dxa"/>
          </w:tcPr>
          <w:p w:rsidR="002D2CE9" w:rsidRPr="00B81433" w:rsidRDefault="002D2CE9" w:rsidP="00B46D58">
            <w:pPr>
              <w:widowControl w:val="0"/>
              <w:jc w:val="center"/>
              <w:rPr>
                <w:rFonts w:ascii="GHEA Grapalat" w:hAnsi="GHEA Grapalat"/>
                <w:sz w:val="16"/>
                <w:szCs w:val="16"/>
                <w:lang w:val="en-US"/>
              </w:rPr>
            </w:pPr>
            <w:r>
              <w:rPr>
                <w:rFonts w:ascii="GHEA Grapalat" w:hAnsi="GHEA Grapalat"/>
                <w:sz w:val="16"/>
                <w:szCs w:val="16"/>
                <w:lang w:val="en-US"/>
              </w:rPr>
              <w:t>2</w:t>
            </w:r>
          </w:p>
        </w:tc>
        <w:tc>
          <w:tcPr>
            <w:tcW w:w="1562" w:type="dxa"/>
          </w:tcPr>
          <w:p w:rsidR="002D2CE9" w:rsidRPr="00C21552" w:rsidRDefault="002D2CE9" w:rsidP="00B53F30">
            <w:pPr>
              <w:jc w:val="center"/>
              <w:rPr>
                <w:rFonts w:ascii="Sylfaen" w:hAnsi="Sylfaen" w:cs="Calibri"/>
                <w:bCs/>
                <w:sz w:val="18"/>
                <w:szCs w:val="18"/>
              </w:rPr>
            </w:pPr>
            <w:r w:rsidRPr="00C21552">
              <w:rPr>
                <w:rFonts w:ascii="Sylfaen" w:hAnsi="Sylfaen" w:cs="Calibri"/>
                <w:bCs/>
                <w:sz w:val="18"/>
                <w:szCs w:val="18"/>
              </w:rPr>
              <w:t>39000000</w:t>
            </w:r>
          </w:p>
        </w:tc>
        <w:tc>
          <w:tcPr>
            <w:tcW w:w="2268" w:type="dxa"/>
          </w:tcPr>
          <w:p w:rsidR="002D2CE9" w:rsidRPr="002A023B" w:rsidRDefault="002D2CE9" w:rsidP="00B53F30">
            <w:pPr>
              <w:widowControl w:val="0"/>
              <w:jc w:val="center"/>
              <w:rPr>
                <w:rFonts w:ascii="GHEA Grapalat" w:hAnsi="GHEA Grapalat"/>
                <w:sz w:val="16"/>
                <w:szCs w:val="16"/>
              </w:rPr>
            </w:pPr>
            <w:r w:rsidRPr="002A023B">
              <w:rPr>
                <w:rFonts w:ascii="GHEA Grapalat" w:hAnsi="GHEA Grapalat"/>
                <w:sz w:val="16"/>
                <w:szCs w:val="16"/>
                <w:lang w:val="en-US"/>
              </w:rPr>
              <w:t>С</w:t>
            </w:r>
            <w:r w:rsidRPr="002A023B">
              <w:rPr>
                <w:rFonts w:ascii="GHEA Grapalat" w:hAnsi="GHEA Grapalat"/>
                <w:sz w:val="16"/>
                <w:szCs w:val="16"/>
              </w:rPr>
              <w:t>тол руководителя</w:t>
            </w:r>
          </w:p>
        </w:tc>
        <w:tc>
          <w:tcPr>
            <w:tcW w:w="2118" w:type="dxa"/>
          </w:tcPr>
          <w:p w:rsidR="002D2CE9" w:rsidRPr="00B138F3" w:rsidRDefault="002D2CE9" w:rsidP="002A023B">
            <w:pPr>
              <w:widowControl w:val="0"/>
              <w:jc w:val="center"/>
              <w:rPr>
                <w:rFonts w:ascii="GHEA Grapalat" w:hAnsi="GHEA Grapalat"/>
                <w:sz w:val="16"/>
                <w:szCs w:val="16"/>
              </w:rPr>
            </w:pPr>
            <w:r w:rsidRPr="002A023B">
              <w:rPr>
                <w:rFonts w:ascii="GHEA Grapalat" w:hAnsi="GHEA Grapalat"/>
                <w:sz w:val="16"/>
                <w:szCs w:val="16"/>
              </w:rPr>
              <w:t xml:space="preserve">Описание представлено ниже </w:t>
            </w:r>
          </w:p>
        </w:tc>
        <w:tc>
          <w:tcPr>
            <w:tcW w:w="996" w:type="dxa"/>
          </w:tcPr>
          <w:p w:rsidR="002D2CE9" w:rsidRPr="00C21552" w:rsidRDefault="002D2CE9" w:rsidP="00B53F30">
            <w:pPr>
              <w:jc w:val="center"/>
              <w:rPr>
                <w:rFonts w:ascii="GHEA Grapalat" w:hAnsi="GHEA Grapalat"/>
                <w:sz w:val="18"/>
                <w:szCs w:val="18"/>
              </w:rPr>
            </w:pPr>
            <w:r w:rsidRPr="00C21552">
              <w:rPr>
                <w:rFonts w:ascii="GHEA Grapalat" w:hAnsi="GHEA Grapalat"/>
                <w:sz w:val="18"/>
                <w:szCs w:val="18"/>
              </w:rPr>
              <w:t>1</w:t>
            </w:r>
          </w:p>
        </w:tc>
        <w:tc>
          <w:tcPr>
            <w:tcW w:w="1138" w:type="dxa"/>
          </w:tcPr>
          <w:p w:rsidR="002D2CE9" w:rsidRPr="00B138F3" w:rsidRDefault="002D2CE9" w:rsidP="00B46D58">
            <w:pPr>
              <w:widowControl w:val="0"/>
              <w:jc w:val="center"/>
              <w:rPr>
                <w:rFonts w:ascii="GHEA Grapalat" w:hAnsi="GHEA Grapalat"/>
                <w:sz w:val="16"/>
                <w:szCs w:val="16"/>
              </w:rPr>
            </w:pPr>
          </w:p>
        </w:tc>
        <w:tc>
          <w:tcPr>
            <w:tcW w:w="1418" w:type="dxa"/>
          </w:tcPr>
          <w:p w:rsidR="002D2CE9" w:rsidRPr="00B138F3" w:rsidRDefault="002D2CE9" w:rsidP="00B46D58">
            <w:pPr>
              <w:widowControl w:val="0"/>
              <w:jc w:val="center"/>
              <w:rPr>
                <w:rFonts w:ascii="GHEA Grapalat" w:hAnsi="GHEA Grapalat"/>
                <w:sz w:val="16"/>
                <w:szCs w:val="16"/>
              </w:rPr>
            </w:pPr>
          </w:p>
        </w:tc>
        <w:tc>
          <w:tcPr>
            <w:tcW w:w="709" w:type="dxa"/>
          </w:tcPr>
          <w:p w:rsidR="002D2CE9" w:rsidRPr="00C21552" w:rsidRDefault="002D2CE9" w:rsidP="00B53F30">
            <w:pPr>
              <w:jc w:val="center"/>
              <w:rPr>
                <w:rFonts w:ascii="GHEA Grapalat" w:hAnsi="GHEA Grapalat"/>
                <w:sz w:val="18"/>
                <w:szCs w:val="18"/>
              </w:rPr>
            </w:pPr>
            <w:r w:rsidRPr="00C21552">
              <w:rPr>
                <w:rFonts w:ascii="GHEA Grapalat" w:hAnsi="GHEA Grapalat"/>
                <w:sz w:val="18"/>
                <w:szCs w:val="18"/>
              </w:rPr>
              <w:t>1</w:t>
            </w:r>
          </w:p>
        </w:tc>
        <w:tc>
          <w:tcPr>
            <w:tcW w:w="1275" w:type="dxa"/>
          </w:tcPr>
          <w:p w:rsidR="002D2CE9" w:rsidRPr="00B138F3" w:rsidRDefault="002D2CE9" w:rsidP="00B46D58">
            <w:pPr>
              <w:widowControl w:val="0"/>
              <w:jc w:val="center"/>
              <w:rPr>
                <w:rFonts w:ascii="GHEA Grapalat" w:hAnsi="GHEA Grapalat"/>
                <w:sz w:val="16"/>
                <w:szCs w:val="16"/>
              </w:rPr>
            </w:pPr>
            <w:r>
              <w:rPr>
                <w:rFonts w:ascii="GHEA Grapalat" w:hAnsi="GHEA Grapalat"/>
                <w:sz w:val="16"/>
                <w:szCs w:val="16"/>
                <w:lang w:val="en-US"/>
              </w:rPr>
              <w:t>Багратуняц 44</w:t>
            </w:r>
          </w:p>
        </w:tc>
        <w:tc>
          <w:tcPr>
            <w:tcW w:w="851" w:type="dxa"/>
          </w:tcPr>
          <w:p w:rsidR="002D2CE9" w:rsidRPr="00C21552" w:rsidRDefault="002D2CE9" w:rsidP="00B53F30">
            <w:pPr>
              <w:jc w:val="center"/>
              <w:rPr>
                <w:rFonts w:ascii="GHEA Grapalat" w:hAnsi="GHEA Grapalat"/>
                <w:sz w:val="18"/>
                <w:szCs w:val="18"/>
              </w:rPr>
            </w:pPr>
            <w:r w:rsidRPr="00C21552">
              <w:rPr>
                <w:rFonts w:ascii="GHEA Grapalat" w:hAnsi="GHEA Grapalat"/>
                <w:sz w:val="18"/>
                <w:szCs w:val="18"/>
              </w:rPr>
              <w:t>1</w:t>
            </w:r>
          </w:p>
        </w:tc>
        <w:tc>
          <w:tcPr>
            <w:tcW w:w="2977" w:type="dxa"/>
          </w:tcPr>
          <w:p w:rsidR="002D2CE9" w:rsidRPr="00B138F3" w:rsidRDefault="002D2CE9" w:rsidP="00B46D58">
            <w:pPr>
              <w:widowControl w:val="0"/>
              <w:jc w:val="center"/>
              <w:rPr>
                <w:rFonts w:ascii="GHEA Grapalat" w:hAnsi="GHEA Grapalat"/>
                <w:sz w:val="16"/>
                <w:szCs w:val="16"/>
              </w:rPr>
            </w:pPr>
            <w:r w:rsidRPr="00284819">
              <w:rPr>
                <w:rFonts w:ascii="GHEA Grapalat" w:hAnsi="GHEA Grapalat"/>
                <w:sz w:val="14"/>
                <w:szCs w:val="14"/>
              </w:rPr>
              <w:t>В течение 20 дней после подписания договора</w:t>
            </w:r>
          </w:p>
        </w:tc>
      </w:tr>
      <w:tr w:rsidR="002D2CE9" w:rsidRPr="00B138F3" w:rsidTr="002D2CE9">
        <w:trPr>
          <w:gridAfter w:val="1"/>
          <w:wAfter w:w="8" w:type="dxa"/>
          <w:jc w:val="center"/>
        </w:trPr>
        <w:tc>
          <w:tcPr>
            <w:tcW w:w="1030" w:type="dxa"/>
          </w:tcPr>
          <w:p w:rsidR="002D2CE9" w:rsidRPr="00B81433" w:rsidRDefault="002D2CE9" w:rsidP="00B46D58">
            <w:pPr>
              <w:widowControl w:val="0"/>
              <w:jc w:val="center"/>
              <w:rPr>
                <w:rFonts w:ascii="GHEA Grapalat" w:hAnsi="GHEA Grapalat"/>
                <w:sz w:val="16"/>
                <w:szCs w:val="16"/>
                <w:lang w:val="en-US"/>
              </w:rPr>
            </w:pPr>
            <w:r>
              <w:rPr>
                <w:rFonts w:ascii="GHEA Grapalat" w:hAnsi="GHEA Grapalat"/>
                <w:sz w:val="16"/>
                <w:szCs w:val="16"/>
                <w:lang w:val="en-US"/>
              </w:rPr>
              <w:t>3</w:t>
            </w:r>
          </w:p>
        </w:tc>
        <w:tc>
          <w:tcPr>
            <w:tcW w:w="1562" w:type="dxa"/>
          </w:tcPr>
          <w:p w:rsidR="002D2CE9" w:rsidRPr="00C21552" w:rsidRDefault="002D2CE9" w:rsidP="00B53F30">
            <w:pPr>
              <w:jc w:val="center"/>
              <w:rPr>
                <w:rFonts w:ascii="GHEA Grapalat" w:hAnsi="GHEA Grapalat"/>
                <w:sz w:val="18"/>
                <w:szCs w:val="18"/>
              </w:rPr>
            </w:pPr>
            <w:r w:rsidRPr="00C21552">
              <w:rPr>
                <w:rFonts w:ascii="Sylfaen" w:hAnsi="Sylfaen" w:cs="Calibri"/>
                <w:bCs/>
                <w:sz w:val="18"/>
                <w:szCs w:val="18"/>
              </w:rPr>
              <w:t>39000000</w:t>
            </w:r>
          </w:p>
        </w:tc>
        <w:tc>
          <w:tcPr>
            <w:tcW w:w="2268" w:type="dxa"/>
          </w:tcPr>
          <w:p w:rsidR="002D2CE9" w:rsidRPr="002A023B" w:rsidRDefault="002D2CE9" w:rsidP="00B53F30">
            <w:pPr>
              <w:widowControl w:val="0"/>
              <w:jc w:val="center"/>
              <w:rPr>
                <w:rFonts w:ascii="GHEA Grapalat" w:hAnsi="GHEA Grapalat"/>
                <w:sz w:val="16"/>
                <w:szCs w:val="16"/>
              </w:rPr>
            </w:pPr>
            <w:r w:rsidRPr="002A023B">
              <w:rPr>
                <w:rFonts w:ascii="GHEA Grapalat" w:hAnsi="GHEA Grapalat"/>
                <w:sz w:val="16"/>
                <w:szCs w:val="16"/>
                <w:lang w:val="en-US"/>
              </w:rPr>
              <w:t>С</w:t>
            </w:r>
            <w:r w:rsidRPr="002A023B">
              <w:rPr>
                <w:rFonts w:ascii="GHEA Grapalat" w:hAnsi="GHEA Grapalat"/>
                <w:sz w:val="16"/>
                <w:szCs w:val="16"/>
              </w:rPr>
              <w:t>тол руководителя</w:t>
            </w:r>
          </w:p>
        </w:tc>
        <w:tc>
          <w:tcPr>
            <w:tcW w:w="2118" w:type="dxa"/>
          </w:tcPr>
          <w:p w:rsidR="002D2CE9" w:rsidRPr="00B138F3" w:rsidRDefault="002D2CE9" w:rsidP="002A023B">
            <w:pPr>
              <w:widowControl w:val="0"/>
              <w:jc w:val="center"/>
              <w:rPr>
                <w:rFonts w:ascii="GHEA Grapalat" w:hAnsi="GHEA Grapalat"/>
                <w:sz w:val="16"/>
                <w:szCs w:val="16"/>
              </w:rPr>
            </w:pPr>
            <w:r w:rsidRPr="002A023B">
              <w:rPr>
                <w:rFonts w:ascii="GHEA Grapalat" w:hAnsi="GHEA Grapalat"/>
                <w:sz w:val="16"/>
                <w:szCs w:val="16"/>
              </w:rPr>
              <w:t xml:space="preserve">Описание представлено ниже </w:t>
            </w:r>
          </w:p>
        </w:tc>
        <w:tc>
          <w:tcPr>
            <w:tcW w:w="996" w:type="dxa"/>
          </w:tcPr>
          <w:p w:rsidR="002D2CE9" w:rsidRPr="00C21552" w:rsidRDefault="002D2CE9" w:rsidP="00B53F30">
            <w:pPr>
              <w:jc w:val="center"/>
              <w:rPr>
                <w:rFonts w:ascii="GHEA Grapalat" w:hAnsi="GHEA Grapalat"/>
                <w:sz w:val="18"/>
                <w:szCs w:val="18"/>
              </w:rPr>
            </w:pPr>
            <w:r w:rsidRPr="00C21552">
              <w:rPr>
                <w:rFonts w:ascii="GHEA Grapalat" w:hAnsi="GHEA Grapalat"/>
                <w:sz w:val="18"/>
                <w:szCs w:val="18"/>
              </w:rPr>
              <w:t>1</w:t>
            </w:r>
          </w:p>
        </w:tc>
        <w:tc>
          <w:tcPr>
            <w:tcW w:w="1138" w:type="dxa"/>
          </w:tcPr>
          <w:p w:rsidR="002D2CE9" w:rsidRPr="00B138F3" w:rsidRDefault="002D2CE9" w:rsidP="00B46D58">
            <w:pPr>
              <w:widowControl w:val="0"/>
              <w:jc w:val="center"/>
              <w:rPr>
                <w:rFonts w:ascii="GHEA Grapalat" w:hAnsi="GHEA Grapalat"/>
                <w:sz w:val="16"/>
                <w:szCs w:val="16"/>
              </w:rPr>
            </w:pPr>
          </w:p>
        </w:tc>
        <w:tc>
          <w:tcPr>
            <w:tcW w:w="1418" w:type="dxa"/>
          </w:tcPr>
          <w:p w:rsidR="002D2CE9" w:rsidRPr="00B138F3" w:rsidRDefault="002D2CE9" w:rsidP="00B46D58">
            <w:pPr>
              <w:widowControl w:val="0"/>
              <w:jc w:val="center"/>
              <w:rPr>
                <w:rFonts w:ascii="GHEA Grapalat" w:hAnsi="GHEA Grapalat"/>
                <w:sz w:val="16"/>
                <w:szCs w:val="16"/>
              </w:rPr>
            </w:pPr>
          </w:p>
        </w:tc>
        <w:tc>
          <w:tcPr>
            <w:tcW w:w="709" w:type="dxa"/>
          </w:tcPr>
          <w:p w:rsidR="002D2CE9" w:rsidRPr="00C21552" w:rsidRDefault="002D2CE9" w:rsidP="00B53F30">
            <w:pPr>
              <w:jc w:val="center"/>
              <w:rPr>
                <w:rFonts w:ascii="GHEA Grapalat" w:hAnsi="GHEA Grapalat"/>
                <w:sz w:val="18"/>
                <w:szCs w:val="18"/>
              </w:rPr>
            </w:pPr>
            <w:r w:rsidRPr="00C21552">
              <w:rPr>
                <w:rFonts w:ascii="GHEA Grapalat" w:hAnsi="GHEA Grapalat"/>
                <w:sz w:val="18"/>
                <w:szCs w:val="18"/>
              </w:rPr>
              <w:t>1</w:t>
            </w:r>
          </w:p>
        </w:tc>
        <w:tc>
          <w:tcPr>
            <w:tcW w:w="1275" w:type="dxa"/>
          </w:tcPr>
          <w:p w:rsidR="002D2CE9" w:rsidRPr="00B138F3" w:rsidRDefault="002D2CE9" w:rsidP="00B46D58">
            <w:pPr>
              <w:widowControl w:val="0"/>
              <w:jc w:val="center"/>
              <w:rPr>
                <w:rFonts w:ascii="GHEA Grapalat" w:hAnsi="GHEA Grapalat"/>
                <w:sz w:val="16"/>
                <w:szCs w:val="16"/>
              </w:rPr>
            </w:pPr>
            <w:r>
              <w:rPr>
                <w:rFonts w:ascii="GHEA Grapalat" w:hAnsi="GHEA Grapalat"/>
                <w:sz w:val="16"/>
                <w:szCs w:val="16"/>
                <w:lang w:val="en-US"/>
              </w:rPr>
              <w:t>Багратуняц 44</w:t>
            </w:r>
          </w:p>
        </w:tc>
        <w:tc>
          <w:tcPr>
            <w:tcW w:w="851" w:type="dxa"/>
          </w:tcPr>
          <w:p w:rsidR="002D2CE9" w:rsidRPr="00C21552" w:rsidRDefault="002D2CE9" w:rsidP="00B53F30">
            <w:pPr>
              <w:jc w:val="center"/>
              <w:rPr>
                <w:rFonts w:ascii="GHEA Grapalat" w:hAnsi="GHEA Grapalat"/>
                <w:sz w:val="18"/>
                <w:szCs w:val="18"/>
              </w:rPr>
            </w:pPr>
            <w:r w:rsidRPr="00C21552">
              <w:rPr>
                <w:rFonts w:ascii="GHEA Grapalat" w:hAnsi="GHEA Grapalat"/>
                <w:sz w:val="18"/>
                <w:szCs w:val="18"/>
              </w:rPr>
              <w:t>1</w:t>
            </w:r>
          </w:p>
        </w:tc>
        <w:tc>
          <w:tcPr>
            <w:tcW w:w="2977" w:type="dxa"/>
          </w:tcPr>
          <w:p w:rsidR="002D2CE9" w:rsidRPr="00B138F3" w:rsidRDefault="002D2CE9" w:rsidP="00B46D58">
            <w:pPr>
              <w:widowControl w:val="0"/>
              <w:jc w:val="center"/>
              <w:rPr>
                <w:rFonts w:ascii="GHEA Grapalat" w:hAnsi="GHEA Grapalat"/>
                <w:sz w:val="16"/>
                <w:szCs w:val="16"/>
              </w:rPr>
            </w:pPr>
            <w:r w:rsidRPr="00284819">
              <w:rPr>
                <w:rFonts w:ascii="GHEA Grapalat" w:hAnsi="GHEA Grapalat"/>
                <w:sz w:val="14"/>
                <w:szCs w:val="14"/>
              </w:rPr>
              <w:t>В течение 20 дней после подписания договора</w:t>
            </w:r>
          </w:p>
        </w:tc>
      </w:tr>
      <w:tr w:rsidR="002D2CE9" w:rsidRPr="00B138F3" w:rsidTr="002D2CE9">
        <w:trPr>
          <w:gridAfter w:val="1"/>
          <w:wAfter w:w="8" w:type="dxa"/>
          <w:jc w:val="center"/>
        </w:trPr>
        <w:tc>
          <w:tcPr>
            <w:tcW w:w="1030" w:type="dxa"/>
          </w:tcPr>
          <w:p w:rsidR="002D2CE9" w:rsidRPr="00B81433" w:rsidRDefault="002D2CE9" w:rsidP="00B46D58">
            <w:pPr>
              <w:widowControl w:val="0"/>
              <w:jc w:val="center"/>
              <w:rPr>
                <w:rFonts w:ascii="GHEA Grapalat" w:hAnsi="GHEA Grapalat"/>
                <w:sz w:val="16"/>
                <w:szCs w:val="16"/>
                <w:lang w:val="en-US"/>
              </w:rPr>
            </w:pPr>
            <w:r>
              <w:rPr>
                <w:rFonts w:ascii="GHEA Grapalat" w:hAnsi="GHEA Grapalat"/>
                <w:sz w:val="16"/>
                <w:szCs w:val="16"/>
                <w:lang w:val="en-US"/>
              </w:rPr>
              <w:t>4</w:t>
            </w:r>
          </w:p>
        </w:tc>
        <w:tc>
          <w:tcPr>
            <w:tcW w:w="1562" w:type="dxa"/>
          </w:tcPr>
          <w:p w:rsidR="002D2CE9" w:rsidRPr="00C21552" w:rsidRDefault="002D2CE9" w:rsidP="00B53F30">
            <w:pPr>
              <w:jc w:val="center"/>
              <w:rPr>
                <w:rFonts w:ascii="GHEA Grapalat" w:hAnsi="GHEA Grapalat"/>
                <w:sz w:val="18"/>
                <w:szCs w:val="18"/>
              </w:rPr>
            </w:pPr>
            <w:r w:rsidRPr="00C21552">
              <w:rPr>
                <w:rFonts w:ascii="Sylfaen" w:hAnsi="Sylfaen" w:cs="Calibri"/>
                <w:bCs/>
                <w:sz w:val="18"/>
                <w:szCs w:val="18"/>
              </w:rPr>
              <w:t>39000000</w:t>
            </w:r>
          </w:p>
        </w:tc>
        <w:tc>
          <w:tcPr>
            <w:tcW w:w="2268" w:type="dxa"/>
          </w:tcPr>
          <w:p w:rsidR="002D2CE9" w:rsidRPr="002A023B" w:rsidRDefault="002D2CE9" w:rsidP="00B53F30">
            <w:pPr>
              <w:widowControl w:val="0"/>
              <w:jc w:val="center"/>
              <w:rPr>
                <w:rFonts w:ascii="GHEA Grapalat" w:hAnsi="GHEA Grapalat"/>
                <w:sz w:val="16"/>
                <w:szCs w:val="16"/>
                <w:lang w:val="en-US"/>
              </w:rPr>
            </w:pPr>
            <w:r w:rsidRPr="002A023B">
              <w:rPr>
                <w:rFonts w:ascii="GHEA Grapalat" w:hAnsi="GHEA Grapalat"/>
                <w:sz w:val="16"/>
                <w:szCs w:val="16"/>
                <w:lang w:val="en-US"/>
              </w:rPr>
              <w:t>К</w:t>
            </w:r>
            <w:r w:rsidRPr="002A023B">
              <w:rPr>
                <w:rFonts w:ascii="GHEA Grapalat" w:hAnsi="GHEA Grapalat"/>
                <w:sz w:val="16"/>
                <w:szCs w:val="16"/>
              </w:rPr>
              <w:t>ожан</w:t>
            </w:r>
            <w:r w:rsidRPr="002A023B">
              <w:rPr>
                <w:rFonts w:ascii="GHEA Grapalat" w:hAnsi="GHEA Grapalat"/>
                <w:sz w:val="16"/>
                <w:szCs w:val="16"/>
                <w:lang w:val="en-US"/>
              </w:rPr>
              <w:t>ый стул</w:t>
            </w:r>
          </w:p>
        </w:tc>
        <w:tc>
          <w:tcPr>
            <w:tcW w:w="2118" w:type="dxa"/>
          </w:tcPr>
          <w:p w:rsidR="002D2CE9" w:rsidRPr="00B138F3" w:rsidRDefault="002D2CE9" w:rsidP="00B46D58">
            <w:pPr>
              <w:widowControl w:val="0"/>
              <w:jc w:val="center"/>
              <w:rPr>
                <w:rFonts w:ascii="GHEA Grapalat" w:hAnsi="GHEA Grapalat"/>
                <w:sz w:val="16"/>
                <w:szCs w:val="16"/>
              </w:rPr>
            </w:pPr>
            <w:r w:rsidRPr="002A023B">
              <w:rPr>
                <w:rFonts w:ascii="GHEA Grapalat" w:hAnsi="GHEA Grapalat"/>
                <w:sz w:val="16"/>
                <w:szCs w:val="16"/>
              </w:rPr>
              <w:t>Описание представлено ниже</w:t>
            </w:r>
          </w:p>
        </w:tc>
        <w:tc>
          <w:tcPr>
            <w:tcW w:w="996" w:type="dxa"/>
          </w:tcPr>
          <w:p w:rsidR="002D2CE9" w:rsidRPr="00C21552" w:rsidRDefault="002D2CE9" w:rsidP="00B53F30">
            <w:pPr>
              <w:jc w:val="center"/>
              <w:rPr>
                <w:rFonts w:ascii="GHEA Grapalat" w:hAnsi="GHEA Grapalat"/>
                <w:sz w:val="18"/>
                <w:szCs w:val="18"/>
              </w:rPr>
            </w:pPr>
            <w:r w:rsidRPr="00C21552">
              <w:rPr>
                <w:rFonts w:ascii="GHEA Grapalat" w:hAnsi="GHEA Grapalat"/>
                <w:sz w:val="18"/>
                <w:szCs w:val="18"/>
              </w:rPr>
              <w:t>10</w:t>
            </w:r>
          </w:p>
        </w:tc>
        <w:tc>
          <w:tcPr>
            <w:tcW w:w="1138" w:type="dxa"/>
          </w:tcPr>
          <w:p w:rsidR="002D2CE9" w:rsidRPr="00B138F3" w:rsidRDefault="002D2CE9" w:rsidP="00B46D58">
            <w:pPr>
              <w:widowControl w:val="0"/>
              <w:jc w:val="center"/>
              <w:rPr>
                <w:rFonts w:ascii="GHEA Grapalat" w:hAnsi="GHEA Grapalat"/>
                <w:sz w:val="16"/>
                <w:szCs w:val="16"/>
              </w:rPr>
            </w:pPr>
          </w:p>
        </w:tc>
        <w:tc>
          <w:tcPr>
            <w:tcW w:w="1418" w:type="dxa"/>
          </w:tcPr>
          <w:p w:rsidR="002D2CE9" w:rsidRPr="00B138F3" w:rsidRDefault="002D2CE9" w:rsidP="00B46D58">
            <w:pPr>
              <w:widowControl w:val="0"/>
              <w:jc w:val="center"/>
              <w:rPr>
                <w:rFonts w:ascii="GHEA Grapalat" w:hAnsi="GHEA Grapalat"/>
                <w:sz w:val="16"/>
                <w:szCs w:val="16"/>
              </w:rPr>
            </w:pPr>
          </w:p>
        </w:tc>
        <w:tc>
          <w:tcPr>
            <w:tcW w:w="709" w:type="dxa"/>
          </w:tcPr>
          <w:p w:rsidR="002D2CE9" w:rsidRPr="00C21552" w:rsidRDefault="002D2CE9" w:rsidP="00B53F30">
            <w:pPr>
              <w:jc w:val="center"/>
              <w:rPr>
                <w:rFonts w:ascii="GHEA Grapalat" w:hAnsi="GHEA Grapalat"/>
                <w:sz w:val="18"/>
                <w:szCs w:val="18"/>
              </w:rPr>
            </w:pPr>
            <w:r w:rsidRPr="00C21552">
              <w:rPr>
                <w:rFonts w:ascii="GHEA Grapalat" w:hAnsi="GHEA Grapalat"/>
                <w:sz w:val="18"/>
                <w:szCs w:val="18"/>
              </w:rPr>
              <w:t>10</w:t>
            </w:r>
          </w:p>
        </w:tc>
        <w:tc>
          <w:tcPr>
            <w:tcW w:w="1275" w:type="dxa"/>
          </w:tcPr>
          <w:p w:rsidR="002D2CE9" w:rsidRPr="00B138F3" w:rsidRDefault="002D2CE9" w:rsidP="00B46D58">
            <w:pPr>
              <w:widowControl w:val="0"/>
              <w:jc w:val="center"/>
              <w:rPr>
                <w:rFonts w:ascii="GHEA Grapalat" w:hAnsi="GHEA Grapalat"/>
                <w:sz w:val="16"/>
                <w:szCs w:val="16"/>
              </w:rPr>
            </w:pPr>
            <w:r>
              <w:rPr>
                <w:rFonts w:ascii="GHEA Grapalat" w:hAnsi="GHEA Grapalat"/>
                <w:sz w:val="16"/>
                <w:szCs w:val="16"/>
                <w:lang w:val="en-US"/>
              </w:rPr>
              <w:t>Багратуняц 44</w:t>
            </w:r>
          </w:p>
        </w:tc>
        <w:tc>
          <w:tcPr>
            <w:tcW w:w="851" w:type="dxa"/>
          </w:tcPr>
          <w:p w:rsidR="002D2CE9" w:rsidRPr="00C21552" w:rsidRDefault="002D2CE9" w:rsidP="00B53F30">
            <w:pPr>
              <w:jc w:val="center"/>
              <w:rPr>
                <w:rFonts w:ascii="GHEA Grapalat" w:hAnsi="GHEA Grapalat"/>
                <w:sz w:val="18"/>
                <w:szCs w:val="18"/>
              </w:rPr>
            </w:pPr>
            <w:r w:rsidRPr="00C21552">
              <w:rPr>
                <w:rFonts w:ascii="GHEA Grapalat" w:hAnsi="GHEA Grapalat"/>
                <w:sz w:val="18"/>
                <w:szCs w:val="18"/>
              </w:rPr>
              <w:t>10</w:t>
            </w:r>
          </w:p>
        </w:tc>
        <w:tc>
          <w:tcPr>
            <w:tcW w:w="2977" w:type="dxa"/>
          </w:tcPr>
          <w:p w:rsidR="002D2CE9" w:rsidRPr="00B138F3" w:rsidRDefault="002D2CE9" w:rsidP="00B46D58">
            <w:pPr>
              <w:widowControl w:val="0"/>
              <w:jc w:val="center"/>
              <w:rPr>
                <w:rFonts w:ascii="GHEA Grapalat" w:hAnsi="GHEA Grapalat"/>
                <w:sz w:val="16"/>
                <w:szCs w:val="16"/>
              </w:rPr>
            </w:pPr>
            <w:r w:rsidRPr="00284819">
              <w:rPr>
                <w:rFonts w:ascii="GHEA Grapalat" w:hAnsi="GHEA Grapalat"/>
                <w:sz w:val="14"/>
                <w:szCs w:val="14"/>
              </w:rPr>
              <w:t>В течение 20 дней после подписания договора</w:t>
            </w:r>
          </w:p>
        </w:tc>
      </w:tr>
      <w:tr w:rsidR="002D2CE9" w:rsidRPr="00B138F3" w:rsidTr="002D2CE9">
        <w:trPr>
          <w:gridAfter w:val="1"/>
          <w:wAfter w:w="8" w:type="dxa"/>
          <w:jc w:val="center"/>
        </w:trPr>
        <w:tc>
          <w:tcPr>
            <w:tcW w:w="1030" w:type="dxa"/>
          </w:tcPr>
          <w:p w:rsidR="002D2CE9" w:rsidRPr="00B81433" w:rsidRDefault="002D2CE9" w:rsidP="00B46D58">
            <w:pPr>
              <w:widowControl w:val="0"/>
              <w:jc w:val="center"/>
              <w:rPr>
                <w:rFonts w:ascii="GHEA Grapalat" w:hAnsi="GHEA Grapalat"/>
                <w:sz w:val="16"/>
                <w:szCs w:val="16"/>
                <w:lang w:val="en-US"/>
              </w:rPr>
            </w:pPr>
            <w:r>
              <w:rPr>
                <w:rFonts w:ascii="GHEA Grapalat" w:hAnsi="GHEA Grapalat"/>
                <w:sz w:val="16"/>
                <w:szCs w:val="16"/>
                <w:lang w:val="en-US"/>
              </w:rPr>
              <w:t>5</w:t>
            </w:r>
          </w:p>
        </w:tc>
        <w:tc>
          <w:tcPr>
            <w:tcW w:w="1562" w:type="dxa"/>
          </w:tcPr>
          <w:p w:rsidR="002D2CE9" w:rsidRPr="00C21552" w:rsidRDefault="002D2CE9" w:rsidP="00B53F30">
            <w:pPr>
              <w:jc w:val="center"/>
              <w:rPr>
                <w:rFonts w:ascii="GHEA Grapalat" w:hAnsi="GHEA Grapalat"/>
                <w:sz w:val="18"/>
                <w:szCs w:val="18"/>
              </w:rPr>
            </w:pPr>
            <w:r w:rsidRPr="00C21552">
              <w:rPr>
                <w:rFonts w:ascii="Sylfaen" w:hAnsi="Sylfaen" w:cs="Calibri"/>
                <w:bCs/>
                <w:sz w:val="18"/>
                <w:szCs w:val="18"/>
              </w:rPr>
              <w:t>39000000</w:t>
            </w:r>
          </w:p>
        </w:tc>
        <w:tc>
          <w:tcPr>
            <w:tcW w:w="2268" w:type="dxa"/>
          </w:tcPr>
          <w:p w:rsidR="002D2CE9" w:rsidRPr="00A7693F" w:rsidRDefault="00A7693F" w:rsidP="00B53F30">
            <w:pPr>
              <w:widowControl w:val="0"/>
              <w:jc w:val="center"/>
              <w:rPr>
                <w:rFonts w:ascii="GHEA Grapalat" w:hAnsi="GHEA Grapalat"/>
                <w:sz w:val="18"/>
                <w:szCs w:val="18"/>
                <w:lang w:val="en-US"/>
              </w:rPr>
            </w:pPr>
            <w:r w:rsidRPr="00A7693F">
              <w:rPr>
                <w:rFonts w:ascii="GHEA Grapalat" w:hAnsi="GHEA Grapalat"/>
                <w:sz w:val="18"/>
                <w:szCs w:val="18"/>
              </w:rPr>
              <w:t>Книжный шкаф из ламината</w:t>
            </w:r>
          </w:p>
        </w:tc>
        <w:tc>
          <w:tcPr>
            <w:tcW w:w="2118" w:type="dxa"/>
          </w:tcPr>
          <w:p w:rsidR="002D2CE9" w:rsidRPr="00B138F3" w:rsidRDefault="002D2CE9" w:rsidP="00B46D58">
            <w:pPr>
              <w:widowControl w:val="0"/>
              <w:jc w:val="center"/>
              <w:rPr>
                <w:rFonts w:ascii="GHEA Grapalat" w:hAnsi="GHEA Grapalat"/>
                <w:sz w:val="16"/>
                <w:szCs w:val="16"/>
              </w:rPr>
            </w:pPr>
            <w:r w:rsidRPr="002A023B">
              <w:rPr>
                <w:rFonts w:ascii="GHEA Grapalat" w:hAnsi="GHEA Grapalat"/>
                <w:sz w:val="16"/>
                <w:szCs w:val="16"/>
              </w:rPr>
              <w:t>Описание представлено ниже</w:t>
            </w:r>
          </w:p>
        </w:tc>
        <w:tc>
          <w:tcPr>
            <w:tcW w:w="996" w:type="dxa"/>
          </w:tcPr>
          <w:p w:rsidR="002D2CE9" w:rsidRPr="00C21552" w:rsidRDefault="002D2CE9" w:rsidP="00B53F30">
            <w:pPr>
              <w:jc w:val="center"/>
              <w:rPr>
                <w:rFonts w:ascii="GHEA Grapalat" w:hAnsi="GHEA Grapalat"/>
                <w:sz w:val="18"/>
                <w:szCs w:val="18"/>
              </w:rPr>
            </w:pPr>
            <w:r w:rsidRPr="00C21552">
              <w:rPr>
                <w:rFonts w:ascii="GHEA Grapalat" w:hAnsi="GHEA Grapalat"/>
                <w:sz w:val="18"/>
                <w:szCs w:val="18"/>
              </w:rPr>
              <w:t>7</w:t>
            </w:r>
          </w:p>
        </w:tc>
        <w:tc>
          <w:tcPr>
            <w:tcW w:w="1138" w:type="dxa"/>
          </w:tcPr>
          <w:p w:rsidR="002D2CE9" w:rsidRPr="00B138F3" w:rsidRDefault="002D2CE9" w:rsidP="00B46D58">
            <w:pPr>
              <w:widowControl w:val="0"/>
              <w:jc w:val="center"/>
              <w:rPr>
                <w:rFonts w:ascii="GHEA Grapalat" w:hAnsi="GHEA Grapalat"/>
                <w:sz w:val="16"/>
                <w:szCs w:val="16"/>
              </w:rPr>
            </w:pPr>
          </w:p>
        </w:tc>
        <w:tc>
          <w:tcPr>
            <w:tcW w:w="1418" w:type="dxa"/>
          </w:tcPr>
          <w:p w:rsidR="002D2CE9" w:rsidRPr="00B138F3" w:rsidRDefault="002D2CE9" w:rsidP="00B46D58">
            <w:pPr>
              <w:widowControl w:val="0"/>
              <w:jc w:val="center"/>
              <w:rPr>
                <w:rFonts w:ascii="GHEA Grapalat" w:hAnsi="GHEA Grapalat"/>
                <w:sz w:val="16"/>
                <w:szCs w:val="16"/>
              </w:rPr>
            </w:pPr>
          </w:p>
        </w:tc>
        <w:tc>
          <w:tcPr>
            <w:tcW w:w="709" w:type="dxa"/>
          </w:tcPr>
          <w:p w:rsidR="002D2CE9" w:rsidRPr="00C21552" w:rsidRDefault="002D2CE9" w:rsidP="00B53F30">
            <w:pPr>
              <w:jc w:val="center"/>
              <w:rPr>
                <w:rFonts w:ascii="GHEA Grapalat" w:hAnsi="GHEA Grapalat"/>
                <w:sz w:val="18"/>
                <w:szCs w:val="18"/>
              </w:rPr>
            </w:pPr>
            <w:r w:rsidRPr="00C21552">
              <w:rPr>
                <w:rFonts w:ascii="GHEA Grapalat" w:hAnsi="GHEA Grapalat"/>
                <w:sz w:val="18"/>
                <w:szCs w:val="18"/>
              </w:rPr>
              <w:t>7</w:t>
            </w:r>
          </w:p>
        </w:tc>
        <w:tc>
          <w:tcPr>
            <w:tcW w:w="1275" w:type="dxa"/>
          </w:tcPr>
          <w:p w:rsidR="002D2CE9" w:rsidRPr="00B138F3" w:rsidRDefault="002D2CE9" w:rsidP="00B46D58">
            <w:pPr>
              <w:widowControl w:val="0"/>
              <w:jc w:val="center"/>
              <w:rPr>
                <w:rFonts w:ascii="GHEA Grapalat" w:hAnsi="GHEA Grapalat"/>
                <w:sz w:val="16"/>
                <w:szCs w:val="16"/>
              </w:rPr>
            </w:pPr>
            <w:r>
              <w:rPr>
                <w:rFonts w:ascii="GHEA Grapalat" w:hAnsi="GHEA Grapalat"/>
                <w:sz w:val="16"/>
                <w:szCs w:val="16"/>
                <w:lang w:val="en-US"/>
              </w:rPr>
              <w:t>Багратуняц 44</w:t>
            </w:r>
          </w:p>
        </w:tc>
        <w:tc>
          <w:tcPr>
            <w:tcW w:w="851" w:type="dxa"/>
          </w:tcPr>
          <w:p w:rsidR="002D2CE9" w:rsidRPr="00C21552" w:rsidRDefault="002D2CE9" w:rsidP="00B53F30">
            <w:pPr>
              <w:jc w:val="center"/>
              <w:rPr>
                <w:rFonts w:ascii="GHEA Grapalat" w:hAnsi="GHEA Grapalat"/>
                <w:sz w:val="18"/>
                <w:szCs w:val="18"/>
              </w:rPr>
            </w:pPr>
            <w:r w:rsidRPr="00C21552">
              <w:rPr>
                <w:rFonts w:ascii="GHEA Grapalat" w:hAnsi="GHEA Grapalat"/>
                <w:sz w:val="18"/>
                <w:szCs w:val="18"/>
              </w:rPr>
              <w:t>7</w:t>
            </w:r>
          </w:p>
        </w:tc>
        <w:tc>
          <w:tcPr>
            <w:tcW w:w="2977" w:type="dxa"/>
          </w:tcPr>
          <w:p w:rsidR="002D2CE9" w:rsidRPr="00B138F3" w:rsidRDefault="002D2CE9" w:rsidP="00B46D58">
            <w:pPr>
              <w:widowControl w:val="0"/>
              <w:jc w:val="center"/>
              <w:rPr>
                <w:rFonts w:ascii="GHEA Grapalat" w:hAnsi="GHEA Grapalat"/>
                <w:sz w:val="16"/>
                <w:szCs w:val="16"/>
              </w:rPr>
            </w:pPr>
            <w:r w:rsidRPr="00284819">
              <w:rPr>
                <w:rFonts w:ascii="GHEA Grapalat" w:hAnsi="GHEA Grapalat"/>
                <w:sz w:val="14"/>
                <w:szCs w:val="14"/>
              </w:rPr>
              <w:t>В течение 20 дней после подписания договора</w:t>
            </w:r>
          </w:p>
        </w:tc>
      </w:tr>
      <w:tr w:rsidR="002D2CE9" w:rsidRPr="00B138F3" w:rsidTr="002D2CE9">
        <w:trPr>
          <w:gridAfter w:val="1"/>
          <w:wAfter w:w="8" w:type="dxa"/>
          <w:jc w:val="center"/>
        </w:trPr>
        <w:tc>
          <w:tcPr>
            <w:tcW w:w="1030" w:type="dxa"/>
          </w:tcPr>
          <w:p w:rsidR="002D2CE9" w:rsidRPr="00B81433" w:rsidRDefault="002D2CE9" w:rsidP="00B46D58">
            <w:pPr>
              <w:widowControl w:val="0"/>
              <w:jc w:val="center"/>
              <w:rPr>
                <w:rFonts w:ascii="GHEA Grapalat" w:hAnsi="GHEA Grapalat"/>
                <w:sz w:val="16"/>
                <w:szCs w:val="16"/>
                <w:lang w:val="en-US"/>
              </w:rPr>
            </w:pPr>
            <w:r>
              <w:rPr>
                <w:rFonts w:ascii="GHEA Grapalat" w:hAnsi="GHEA Grapalat"/>
                <w:sz w:val="16"/>
                <w:szCs w:val="16"/>
                <w:lang w:val="en-US"/>
              </w:rPr>
              <w:t>6</w:t>
            </w:r>
          </w:p>
        </w:tc>
        <w:tc>
          <w:tcPr>
            <w:tcW w:w="1562" w:type="dxa"/>
          </w:tcPr>
          <w:p w:rsidR="002D2CE9" w:rsidRPr="00C21552" w:rsidRDefault="002D2CE9" w:rsidP="00B53F30">
            <w:pPr>
              <w:jc w:val="center"/>
              <w:rPr>
                <w:rFonts w:ascii="GHEA Grapalat" w:hAnsi="GHEA Grapalat"/>
                <w:sz w:val="18"/>
                <w:szCs w:val="18"/>
              </w:rPr>
            </w:pPr>
            <w:r w:rsidRPr="00C21552">
              <w:rPr>
                <w:rFonts w:ascii="Sylfaen" w:hAnsi="Sylfaen" w:cs="Calibri"/>
                <w:bCs/>
                <w:sz w:val="18"/>
                <w:szCs w:val="18"/>
              </w:rPr>
              <w:t>39000000</w:t>
            </w:r>
          </w:p>
        </w:tc>
        <w:tc>
          <w:tcPr>
            <w:tcW w:w="2268" w:type="dxa"/>
          </w:tcPr>
          <w:p w:rsidR="002D2CE9" w:rsidRPr="002A023B" w:rsidRDefault="002D2CE9" w:rsidP="00B53F30">
            <w:pPr>
              <w:widowControl w:val="0"/>
              <w:jc w:val="center"/>
              <w:rPr>
                <w:rFonts w:ascii="GHEA Grapalat" w:hAnsi="GHEA Grapalat"/>
                <w:sz w:val="16"/>
                <w:szCs w:val="16"/>
              </w:rPr>
            </w:pPr>
            <w:r w:rsidRPr="002A023B">
              <w:rPr>
                <w:rFonts w:ascii="GHEA Grapalat" w:hAnsi="GHEA Grapalat"/>
                <w:sz w:val="16"/>
                <w:szCs w:val="16"/>
              </w:rPr>
              <w:t>Письменный стол трехсторонний</w:t>
            </w:r>
          </w:p>
        </w:tc>
        <w:tc>
          <w:tcPr>
            <w:tcW w:w="2118" w:type="dxa"/>
          </w:tcPr>
          <w:p w:rsidR="002D2CE9" w:rsidRPr="00B138F3" w:rsidRDefault="002D2CE9" w:rsidP="00B46D58">
            <w:pPr>
              <w:widowControl w:val="0"/>
              <w:jc w:val="center"/>
              <w:rPr>
                <w:rFonts w:ascii="GHEA Grapalat" w:hAnsi="GHEA Grapalat"/>
                <w:sz w:val="16"/>
                <w:szCs w:val="16"/>
              </w:rPr>
            </w:pPr>
            <w:r w:rsidRPr="002A023B">
              <w:rPr>
                <w:rFonts w:ascii="GHEA Grapalat" w:hAnsi="GHEA Grapalat"/>
                <w:sz w:val="16"/>
                <w:szCs w:val="16"/>
              </w:rPr>
              <w:t>Описание представлено ниже</w:t>
            </w:r>
          </w:p>
        </w:tc>
        <w:tc>
          <w:tcPr>
            <w:tcW w:w="996" w:type="dxa"/>
          </w:tcPr>
          <w:p w:rsidR="002D2CE9" w:rsidRPr="00C21552" w:rsidRDefault="002D2CE9" w:rsidP="00B53F30">
            <w:pPr>
              <w:jc w:val="center"/>
              <w:rPr>
                <w:rFonts w:ascii="GHEA Grapalat" w:hAnsi="GHEA Grapalat"/>
                <w:sz w:val="18"/>
                <w:szCs w:val="18"/>
              </w:rPr>
            </w:pPr>
            <w:r w:rsidRPr="00C21552">
              <w:rPr>
                <w:rFonts w:ascii="GHEA Grapalat" w:hAnsi="GHEA Grapalat"/>
                <w:sz w:val="18"/>
                <w:szCs w:val="18"/>
              </w:rPr>
              <w:t>7</w:t>
            </w:r>
          </w:p>
        </w:tc>
        <w:tc>
          <w:tcPr>
            <w:tcW w:w="1138" w:type="dxa"/>
          </w:tcPr>
          <w:p w:rsidR="002D2CE9" w:rsidRPr="00B138F3" w:rsidRDefault="002D2CE9" w:rsidP="00B46D58">
            <w:pPr>
              <w:widowControl w:val="0"/>
              <w:jc w:val="center"/>
              <w:rPr>
                <w:rFonts w:ascii="GHEA Grapalat" w:hAnsi="GHEA Grapalat"/>
                <w:sz w:val="16"/>
                <w:szCs w:val="16"/>
              </w:rPr>
            </w:pPr>
          </w:p>
        </w:tc>
        <w:tc>
          <w:tcPr>
            <w:tcW w:w="1418" w:type="dxa"/>
          </w:tcPr>
          <w:p w:rsidR="002D2CE9" w:rsidRPr="00B138F3" w:rsidRDefault="002D2CE9" w:rsidP="00B46D58">
            <w:pPr>
              <w:widowControl w:val="0"/>
              <w:jc w:val="center"/>
              <w:rPr>
                <w:rFonts w:ascii="GHEA Grapalat" w:hAnsi="GHEA Grapalat"/>
                <w:sz w:val="16"/>
                <w:szCs w:val="16"/>
              </w:rPr>
            </w:pPr>
          </w:p>
        </w:tc>
        <w:tc>
          <w:tcPr>
            <w:tcW w:w="709" w:type="dxa"/>
          </w:tcPr>
          <w:p w:rsidR="002D2CE9" w:rsidRPr="00C21552" w:rsidRDefault="002D2CE9" w:rsidP="00B53F30">
            <w:pPr>
              <w:jc w:val="center"/>
              <w:rPr>
                <w:rFonts w:ascii="GHEA Grapalat" w:hAnsi="GHEA Grapalat"/>
                <w:sz w:val="18"/>
                <w:szCs w:val="18"/>
              </w:rPr>
            </w:pPr>
            <w:r w:rsidRPr="00C21552">
              <w:rPr>
                <w:rFonts w:ascii="GHEA Grapalat" w:hAnsi="GHEA Grapalat"/>
                <w:sz w:val="18"/>
                <w:szCs w:val="18"/>
              </w:rPr>
              <w:t>7</w:t>
            </w:r>
          </w:p>
        </w:tc>
        <w:tc>
          <w:tcPr>
            <w:tcW w:w="1275" w:type="dxa"/>
          </w:tcPr>
          <w:p w:rsidR="002D2CE9" w:rsidRPr="00B138F3" w:rsidRDefault="002D2CE9" w:rsidP="00B46D58">
            <w:pPr>
              <w:widowControl w:val="0"/>
              <w:jc w:val="center"/>
              <w:rPr>
                <w:rFonts w:ascii="GHEA Grapalat" w:hAnsi="GHEA Grapalat"/>
                <w:sz w:val="16"/>
                <w:szCs w:val="16"/>
              </w:rPr>
            </w:pPr>
            <w:r>
              <w:rPr>
                <w:rFonts w:ascii="GHEA Grapalat" w:hAnsi="GHEA Grapalat"/>
                <w:sz w:val="16"/>
                <w:szCs w:val="16"/>
                <w:lang w:val="en-US"/>
              </w:rPr>
              <w:t>Багратуняц 44</w:t>
            </w:r>
          </w:p>
        </w:tc>
        <w:tc>
          <w:tcPr>
            <w:tcW w:w="851" w:type="dxa"/>
          </w:tcPr>
          <w:p w:rsidR="002D2CE9" w:rsidRPr="00C21552" w:rsidRDefault="002D2CE9" w:rsidP="00B53F30">
            <w:pPr>
              <w:jc w:val="center"/>
              <w:rPr>
                <w:rFonts w:ascii="GHEA Grapalat" w:hAnsi="GHEA Grapalat"/>
                <w:sz w:val="18"/>
                <w:szCs w:val="18"/>
              </w:rPr>
            </w:pPr>
            <w:r w:rsidRPr="00C21552">
              <w:rPr>
                <w:rFonts w:ascii="GHEA Grapalat" w:hAnsi="GHEA Grapalat"/>
                <w:sz w:val="18"/>
                <w:szCs w:val="18"/>
              </w:rPr>
              <w:t>7</w:t>
            </w:r>
          </w:p>
        </w:tc>
        <w:tc>
          <w:tcPr>
            <w:tcW w:w="2977" w:type="dxa"/>
          </w:tcPr>
          <w:p w:rsidR="002D2CE9" w:rsidRPr="00B138F3" w:rsidRDefault="002D2CE9" w:rsidP="00B46D58">
            <w:pPr>
              <w:widowControl w:val="0"/>
              <w:jc w:val="center"/>
              <w:rPr>
                <w:rFonts w:ascii="GHEA Grapalat" w:hAnsi="GHEA Grapalat"/>
                <w:sz w:val="16"/>
                <w:szCs w:val="16"/>
              </w:rPr>
            </w:pPr>
            <w:r w:rsidRPr="00284819">
              <w:rPr>
                <w:rFonts w:ascii="GHEA Grapalat" w:hAnsi="GHEA Grapalat"/>
                <w:sz w:val="14"/>
                <w:szCs w:val="14"/>
              </w:rPr>
              <w:t>В течение 20 дней после подписания договора</w:t>
            </w:r>
          </w:p>
        </w:tc>
      </w:tr>
      <w:tr w:rsidR="002D2CE9" w:rsidRPr="00B138F3" w:rsidTr="002D2CE9">
        <w:trPr>
          <w:gridAfter w:val="1"/>
          <w:wAfter w:w="8" w:type="dxa"/>
          <w:jc w:val="center"/>
        </w:trPr>
        <w:tc>
          <w:tcPr>
            <w:tcW w:w="1030" w:type="dxa"/>
          </w:tcPr>
          <w:p w:rsidR="002D2CE9" w:rsidRPr="00B81433" w:rsidRDefault="002D2CE9" w:rsidP="00B46D58">
            <w:pPr>
              <w:widowControl w:val="0"/>
              <w:jc w:val="center"/>
              <w:rPr>
                <w:rFonts w:ascii="GHEA Grapalat" w:hAnsi="GHEA Grapalat"/>
                <w:sz w:val="16"/>
                <w:szCs w:val="16"/>
                <w:lang w:val="en-US"/>
              </w:rPr>
            </w:pPr>
            <w:r>
              <w:rPr>
                <w:rFonts w:ascii="GHEA Grapalat" w:hAnsi="GHEA Grapalat"/>
                <w:sz w:val="16"/>
                <w:szCs w:val="16"/>
                <w:lang w:val="en-US"/>
              </w:rPr>
              <w:t>7</w:t>
            </w:r>
          </w:p>
        </w:tc>
        <w:tc>
          <w:tcPr>
            <w:tcW w:w="1562" w:type="dxa"/>
          </w:tcPr>
          <w:p w:rsidR="002D2CE9" w:rsidRPr="00C21552" w:rsidRDefault="002D2CE9" w:rsidP="00B53F30">
            <w:pPr>
              <w:jc w:val="center"/>
              <w:rPr>
                <w:rFonts w:ascii="GHEA Grapalat" w:hAnsi="GHEA Grapalat"/>
                <w:sz w:val="18"/>
                <w:szCs w:val="18"/>
              </w:rPr>
            </w:pPr>
            <w:r w:rsidRPr="00C21552">
              <w:rPr>
                <w:rFonts w:ascii="Sylfaen" w:hAnsi="Sylfaen" w:cs="Calibri"/>
                <w:bCs/>
                <w:sz w:val="18"/>
                <w:szCs w:val="18"/>
              </w:rPr>
              <w:t>39000000</w:t>
            </w:r>
          </w:p>
        </w:tc>
        <w:tc>
          <w:tcPr>
            <w:tcW w:w="2268" w:type="dxa"/>
          </w:tcPr>
          <w:p w:rsidR="002D2CE9" w:rsidRPr="002A023B" w:rsidRDefault="002D2CE9" w:rsidP="00B53F30">
            <w:pPr>
              <w:widowControl w:val="0"/>
              <w:jc w:val="center"/>
              <w:rPr>
                <w:rFonts w:ascii="GHEA Grapalat" w:hAnsi="GHEA Grapalat"/>
                <w:sz w:val="16"/>
                <w:szCs w:val="16"/>
              </w:rPr>
            </w:pPr>
            <w:r w:rsidRPr="002A023B">
              <w:rPr>
                <w:rFonts w:ascii="GHEA Grapalat" w:hAnsi="GHEA Grapalat"/>
                <w:sz w:val="16"/>
                <w:szCs w:val="16"/>
              </w:rPr>
              <w:t>Стол для конференций</w:t>
            </w:r>
          </w:p>
        </w:tc>
        <w:tc>
          <w:tcPr>
            <w:tcW w:w="2118" w:type="dxa"/>
          </w:tcPr>
          <w:p w:rsidR="002D2CE9" w:rsidRPr="00B138F3" w:rsidRDefault="002D2CE9" w:rsidP="00B46D58">
            <w:pPr>
              <w:widowControl w:val="0"/>
              <w:jc w:val="center"/>
              <w:rPr>
                <w:rFonts w:ascii="GHEA Grapalat" w:hAnsi="GHEA Grapalat"/>
                <w:sz w:val="16"/>
                <w:szCs w:val="16"/>
              </w:rPr>
            </w:pPr>
            <w:r w:rsidRPr="002A023B">
              <w:rPr>
                <w:rFonts w:ascii="GHEA Grapalat" w:hAnsi="GHEA Grapalat"/>
                <w:sz w:val="16"/>
                <w:szCs w:val="16"/>
              </w:rPr>
              <w:t>Описание представлено ниже</w:t>
            </w:r>
          </w:p>
        </w:tc>
        <w:tc>
          <w:tcPr>
            <w:tcW w:w="996" w:type="dxa"/>
          </w:tcPr>
          <w:p w:rsidR="002D2CE9" w:rsidRPr="00C21552" w:rsidRDefault="002D2CE9" w:rsidP="00B53F30">
            <w:pPr>
              <w:jc w:val="center"/>
              <w:rPr>
                <w:rFonts w:ascii="GHEA Grapalat" w:hAnsi="GHEA Grapalat"/>
                <w:sz w:val="18"/>
                <w:szCs w:val="18"/>
              </w:rPr>
            </w:pPr>
            <w:r w:rsidRPr="00C21552">
              <w:rPr>
                <w:rFonts w:ascii="GHEA Grapalat" w:hAnsi="GHEA Grapalat"/>
                <w:sz w:val="18"/>
                <w:szCs w:val="18"/>
              </w:rPr>
              <w:t>1</w:t>
            </w:r>
          </w:p>
        </w:tc>
        <w:tc>
          <w:tcPr>
            <w:tcW w:w="1138" w:type="dxa"/>
          </w:tcPr>
          <w:p w:rsidR="002D2CE9" w:rsidRPr="00B138F3" w:rsidRDefault="002D2CE9" w:rsidP="00B46D58">
            <w:pPr>
              <w:widowControl w:val="0"/>
              <w:jc w:val="center"/>
              <w:rPr>
                <w:rFonts w:ascii="GHEA Grapalat" w:hAnsi="GHEA Grapalat"/>
                <w:sz w:val="16"/>
                <w:szCs w:val="16"/>
              </w:rPr>
            </w:pPr>
          </w:p>
        </w:tc>
        <w:tc>
          <w:tcPr>
            <w:tcW w:w="1418" w:type="dxa"/>
          </w:tcPr>
          <w:p w:rsidR="002D2CE9" w:rsidRPr="00B138F3" w:rsidRDefault="002D2CE9" w:rsidP="00B46D58">
            <w:pPr>
              <w:widowControl w:val="0"/>
              <w:jc w:val="center"/>
              <w:rPr>
                <w:rFonts w:ascii="GHEA Grapalat" w:hAnsi="GHEA Grapalat"/>
                <w:sz w:val="16"/>
                <w:szCs w:val="16"/>
              </w:rPr>
            </w:pPr>
          </w:p>
        </w:tc>
        <w:tc>
          <w:tcPr>
            <w:tcW w:w="709" w:type="dxa"/>
          </w:tcPr>
          <w:p w:rsidR="002D2CE9" w:rsidRPr="00C21552" w:rsidRDefault="002D2CE9" w:rsidP="00B53F30">
            <w:pPr>
              <w:jc w:val="center"/>
              <w:rPr>
                <w:rFonts w:ascii="GHEA Grapalat" w:hAnsi="GHEA Grapalat"/>
                <w:sz w:val="18"/>
                <w:szCs w:val="18"/>
              </w:rPr>
            </w:pPr>
            <w:r w:rsidRPr="00C21552">
              <w:rPr>
                <w:rFonts w:ascii="GHEA Grapalat" w:hAnsi="GHEA Grapalat"/>
                <w:sz w:val="18"/>
                <w:szCs w:val="18"/>
              </w:rPr>
              <w:t>1</w:t>
            </w:r>
          </w:p>
        </w:tc>
        <w:tc>
          <w:tcPr>
            <w:tcW w:w="1275" w:type="dxa"/>
          </w:tcPr>
          <w:p w:rsidR="002D2CE9" w:rsidRPr="00B138F3" w:rsidRDefault="002D2CE9" w:rsidP="00B46D58">
            <w:pPr>
              <w:widowControl w:val="0"/>
              <w:jc w:val="center"/>
              <w:rPr>
                <w:rFonts w:ascii="GHEA Grapalat" w:hAnsi="GHEA Grapalat"/>
                <w:sz w:val="16"/>
                <w:szCs w:val="16"/>
              </w:rPr>
            </w:pPr>
            <w:r>
              <w:rPr>
                <w:rFonts w:ascii="GHEA Grapalat" w:hAnsi="GHEA Grapalat"/>
                <w:sz w:val="16"/>
                <w:szCs w:val="16"/>
                <w:lang w:val="en-US"/>
              </w:rPr>
              <w:t>Багратуняц 44</w:t>
            </w:r>
          </w:p>
        </w:tc>
        <w:tc>
          <w:tcPr>
            <w:tcW w:w="851" w:type="dxa"/>
          </w:tcPr>
          <w:p w:rsidR="002D2CE9" w:rsidRPr="00C21552" w:rsidRDefault="002D2CE9" w:rsidP="00B53F30">
            <w:pPr>
              <w:jc w:val="center"/>
              <w:rPr>
                <w:rFonts w:ascii="GHEA Grapalat" w:hAnsi="GHEA Grapalat"/>
                <w:sz w:val="18"/>
                <w:szCs w:val="18"/>
              </w:rPr>
            </w:pPr>
            <w:r w:rsidRPr="00C21552">
              <w:rPr>
                <w:rFonts w:ascii="GHEA Grapalat" w:hAnsi="GHEA Grapalat"/>
                <w:sz w:val="18"/>
                <w:szCs w:val="18"/>
              </w:rPr>
              <w:t>1</w:t>
            </w:r>
          </w:p>
        </w:tc>
        <w:tc>
          <w:tcPr>
            <w:tcW w:w="2977" w:type="dxa"/>
          </w:tcPr>
          <w:p w:rsidR="002D2CE9" w:rsidRPr="00B138F3" w:rsidRDefault="002D2CE9" w:rsidP="00B46D58">
            <w:pPr>
              <w:widowControl w:val="0"/>
              <w:jc w:val="center"/>
              <w:rPr>
                <w:rFonts w:ascii="GHEA Grapalat" w:hAnsi="GHEA Grapalat"/>
                <w:sz w:val="16"/>
                <w:szCs w:val="16"/>
              </w:rPr>
            </w:pPr>
            <w:r w:rsidRPr="00284819">
              <w:rPr>
                <w:rFonts w:ascii="GHEA Grapalat" w:hAnsi="GHEA Grapalat"/>
                <w:sz w:val="14"/>
                <w:szCs w:val="14"/>
              </w:rPr>
              <w:t>В течение 20 дней после подписания договора</w:t>
            </w:r>
          </w:p>
        </w:tc>
      </w:tr>
      <w:tr w:rsidR="002D2CE9" w:rsidRPr="00B138F3" w:rsidTr="002D2CE9">
        <w:trPr>
          <w:gridAfter w:val="1"/>
          <w:wAfter w:w="8" w:type="dxa"/>
          <w:jc w:val="center"/>
        </w:trPr>
        <w:tc>
          <w:tcPr>
            <w:tcW w:w="1030" w:type="dxa"/>
          </w:tcPr>
          <w:p w:rsidR="002D2CE9" w:rsidRPr="00B81433" w:rsidRDefault="002D2CE9" w:rsidP="00B46D58">
            <w:pPr>
              <w:widowControl w:val="0"/>
              <w:jc w:val="center"/>
              <w:rPr>
                <w:rFonts w:ascii="GHEA Grapalat" w:hAnsi="GHEA Grapalat"/>
                <w:sz w:val="16"/>
                <w:szCs w:val="16"/>
                <w:lang w:val="en-US"/>
              </w:rPr>
            </w:pPr>
            <w:r>
              <w:rPr>
                <w:rFonts w:ascii="GHEA Grapalat" w:hAnsi="GHEA Grapalat"/>
                <w:sz w:val="16"/>
                <w:szCs w:val="16"/>
                <w:lang w:val="en-US"/>
              </w:rPr>
              <w:t>8</w:t>
            </w:r>
          </w:p>
        </w:tc>
        <w:tc>
          <w:tcPr>
            <w:tcW w:w="1562" w:type="dxa"/>
          </w:tcPr>
          <w:p w:rsidR="002D2CE9" w:rsidRPr="00C21552" w:rsidRDefault="002D2CE9" w:rsidP="00B53F30">
            <w:pPr>
              <w:jc w:val="center"/>
              <w:rPr>
                <w:rFonts w:ascii="GHEA Grapalat" w:hAnsi="GHEA Grapalat"/>
                <w:sz w:val="18"/>
                <w:szCs w:val="18"/>
              </w:rPr>
            </w:pPr>
            <w:r w:rsidRPr="00C21552">
              <w:rPr>
                <w:rFonts w:ascii="Sylfaen" w:hAnsi="Sylfaen" w:cs="Calibri"/>
                <w:bCs/>
                <w:sz w:val="18"/>
                <w:szCs w:val="18"/>
              </w:rPr>
              <w:t>39000000</w:t>
            </w:r>
          </w:p>
        </w:tc>
        <w:tc>
          <w:tcPr>
            <w:tcW w:w="2268" w:type="dxa"/>
          </w:tcPr>
          <w:p w:rsidR="002D2CE9" w:rsidRPr="002A023B" w:rsidRDefault="002D2CE9" w:rsidP="00B53F30">
            <w:pPr>
              <w:widowControl w:val="0"/>
              <w:jc w:val="center"/>
              <w:rPr>
                <w:rFonts w:ascii="GHEA Grapalat" w:hAnsi="GHEA Grapalat"/>
                <w:sz w:val="16"/>
                <w:szCs w:val="16"/>
              </w:rPr>
            </w:pPr>
            <w:r w:rsidRPr="002A023B">
              <w:rPr>
                <w:rFonts w:ascii="GHEA Grapalat" w:hAnsi="GHEA Grapalat"/>
                <w:sz w:val="16"/>
                <w:szCs w:val="16"/>
              </w:rPr>
              <w:t>Кресло руководителя</w:t>
            </w:r>
          </w:p>
        </w:tc>
        <w:tc>
          <w:tcPr>
            <w:tcW w:w="2118" w:type="dxa"/>
          </w:tcPr>
          <w:p w:rsidR="002D2CE9" w:rsidRPr="00B138F3" w:rsidRDefault="002D2CE9" w:rsidP="00B46D58">
            <w:pPr>
              <w:widowControl w:val="0"/>
              <w:jc w:val="center"/>
              <w:rPr>
                <w:rFonts w:ascii="GHEA Grapalat" w:hAnsi="GHEA Grapalat"/>
                <w:sz w:val="16"/>
                <w:szCs w:val="16"/>
              </w:rPr>
            </w:pPr>
            <w:r w:rsidRPr="002A023B">
              <w:rPr>
                <w:rFonts w:ascii="GHEA Grapalat" w:hAnsi="GHEA Grapalat"/>
                <w:sz w:val="16"/>
                <w:szCs w:val="16"/>
              </w:rPr>
              <w:t>Описание представлено ниже</w:t>
            </w:r>
          </w:p>
        </w:tc>
        <w:tc>
          <w:tcPr>
            <w:tcW w:w="996" w:type="dxa"/>
          </w:tcPr>
          <w:p w:rsidR="002D2CE9" w:rsidRPr="00C21552" w:rsidRDefault="002D2CE9" w:rsidP="00B53F30">
            <w:pPr>
              <w:jc w:val="center"/>
              <w:rPr>
                <w:rFonts w:ascii="GHEA Grapalat" w:hAnsi="GHEA Grapalat"/>
                <w:sz w:val="18"/>
                <w:szCs w:val="18"/>
              </w:rPr>
            </w:pPr>
            <w:r w:rsidRPr="00C21552">
              <w:rPr>
                <w:rFonts w:ascii="GHEA Grapalat" w:hAnsi="GHEA Grapalat"/>
                <w:sz w:val="18"/>
                <w:szCs w:val="18"/>
              </w:rPr>
              <w:t>2</w:t>
            </w:r>
          </w:p>
        </w:tc>
        <w:tc>
          <w:tcPr>
            <w:tcW w:w="1138" w:type="dxa"/>
          </w:tcPr>
          <w:p w:rsidR="002D2CE9" w:rsidRPr="00B138F3" w:rsidRDefault="002D2CE9" w:rsidP="00B46D58">
            <w:pPr>
              <w:widowControl w:val="0"/>
              <w:jc w:val="center"/>
              <w:rPr>
                <w:rFonts w:ascii="GHEA Grapalat" w:hAnsi="GHEA Grapalat"/>
                <w:sz w:val="16"/>
                <w:szCs w:val="16"/>
              </w:rPr>
            </w:pPr>
          </w:p>
        </w:tc>
        <w:tc>
          <w:tcPr>
            <w:tcW w:w="1418" w:type="dxa"/>
          </w:tcPr>
          <w:p w:rsidR="002D2CE9" w:rsidRPr="00B138F3" w:rsidRDefault="002D2CE9" w:rsidP="00B46D58">
            <w:pPr>
              <w:widowControl w:val="0"/>
              <w:jc w:val="center"/>
              <w:rPr>
                <w:rFonts w:ascii="GHEA Grapalat" w:hAnsi="GHEA Grapalat"/>
                <w:sz w:val="16"/>
                <w:szCs w:val="16"/>
              </w:rPr>
            </w:pPr>
          </w:p>
        </w:tc>
        <w:tc>
          <w:tcPr>
            <w:tcW w:w="709" w:type="dxa"/>
          </w:tcPr>
          <w:p w:rsidR="002D2CE9" w:rsidRPr="00C21552" w:rsidRDefault="002D2CE9" w:rsidP="00B53F30">
            <w:pPr>
              <w:jc w:val="center"/>
              <w:rPr>
                <w:rFonts w:ascii="GHEA Grapalat" w:hAnsi="GHEA Grapalat"/>
                <w:sz w:val="18"/>
                <w:szCs w:val="18"/>
              </w:rPr>
            </w:pPr>
            <w:r w:rsidRPr="00C21552">
              <w:rPr>
                <w:rFonts w:ascii="GHEA Grapalat" w:hAnsi="GHEA Grapalat"/>
                <w:sz w:val="18"/>
                <w:szCs w:val="18"/>
              </w:rPr>
              <w:t>2</w:t>
            </w:r>
          </w:p>
        </w:tc>
        <w:tc>
          <w:tcPr>
            <w:tcW w:w="1275" w:type="dxa"/>
          </w:tcPr>
          <w:p w:rsidR="002D2CE9" w:rsidRPr="00B138F3" w:rsidRDefault="002D2CE9" w:rsidP="00B46D58">
            <w:pPr>
              <w:widowControl w:val="0"/>
              <w:jc w:val="center"/>
              <w:rPr>
                <w:rFonts w:ascii="GHEA Grapalat" w:hAnsi="GHEA Grapalat"/>
                <w:sz w:val="16"/>
                <w:szCs w:val="16"/>
              </w:rPr>
            </w:pPr>
            <w:r>
              <w:rPr>
                <w:rFonts w:ascii="GHEA Grapalat" w:hAnsi="GHEA Grapalat"/>
                <w:sz w:val="16"/>
                <w:szCs w:val="16"/>
                <w:lang w:val="en-US"/>
              </w:rPr>
              <w:t>Багратуняц 44</w:t>
            </w:r>
          </w:p>
        </w:tc>
        <w:tc>
          <w:tcPr>
            <w:tcW w:w="851" w:type="dxa"/>
          </w:tcPr>
          <w:p w:rsidR="002D2CE9" w:rsidRPr="00C21552" w:rsidRDefault="002D2CE9" w:rsidP="00B53F30">
            <w:pPr>
              <w:jc w:val="center"/>
              <w:rPr>
                <w:rFonts w:ascii="GHEA Grapalat" w:hAnsi="GHEA Grapalat"/>
                <w:sz w:val="18"/>
                <w:szCs w:val="18"/>
              </w:rPr>
            </w:pPr>
            <w:r w:rsidRPr="00C21552">
              <w:rPr>
                <w:rFonts w:ascii="GHEA Grapalat" w:hAnsi="GHEA Grapalat"/>
                <w:sz w:val="18"/>
                <w:szCs w:val="18"/>
              </w:rPr>
              <w:t>2</w:t>
            </w:r>
          </w:p>
        </w:tc>
        <w:tc>
          <w:tcPr>
            <w:tcW w:w="2977" w:type="dxa"/>
          </w:tcPr>
          <w:p w:rsidR="002D2CE9" w:rsidRPr="00B138F3" w:rsidRDefault="002D2CE9" w:rsidP="00B46D58">
            <w:pPr>
              <w:widowControl w:val="0"/>
              <w:jc w:val="center"/>
              <w:rPr>
                <w:rFonts w:ascii="GHEA Grapalat" w:hAnsi="GHEA Grapalat"/>
                <w:sz w:val="16"/>
                <w:szCs w:val="16"/>
              </w:rPr>
            </w:pPr>
            <w:r w:rsidRPr="00284819">
              <w:rPr>
                <w:rFonts w:ascii="GHEA Grapalat" w:hAnsi="GHEA Grapalat"/>
                <w:sz w:val="14"/>
                <w:szCs w:val="14"/>
              </w:rPr>
              <w:t>В течение 20 дней после подписания договора</w:t>
            </w:r>
          </w:p>
        </w:tc>
      </w:tr>
      <w:tr w:rsidR="002D2CE9" w:rsidRPr="00B138F3" w:rsidTr="002D2CE9">
        <w:trPr>
          <w:gridAfter w:val="1"/>
          <w:wAfter w:w="8" w:type="dxa"/>
          <w:jc w:val="center"/>
        </w:trPr>
        <w:tc>
          <w:tcPr>
            <w:tcW w:w="1030" w:type="dxa"/>
          </w:tcPr>
          <w:p w:rsidR="002D2CE9" w:rsidRPr="00B81433" w:rsidRDefault="002D2CE9" w:rsidP="00B46D58">
            <w:pPr>
              <w:widowControl w:val="0"/>
              <w:jc w:val="center"/>
              <w:rPr>
                <w:rFonts w:ascii="GHEA Grapalat" w:hAnsi="GHEA Grapalat"/>
                <w:sz w:val="16"/>
                <w:szCs w:val="16"/>
                <w:lang w:val="en-US"/>
              </w:rPr>
            </w:pPr>
            <w:r>
              <w:rPr>
                <w:rFonts w:ascii="GHEA Grapalat" w:hAnsi="GHEA Grapalat"/>
                <w:sz w:val="16"/>
                <w:szCs w:val="16"/>
                <w:lang w:val="en-US"/>
              </w:rPr>
              <w:t>9</w:t>
            </w:r>
          </w:p>
        </w:tc>
        <w:tc>
          <w:tcPr>
            <w:tcW w:w="1562" w:type="dxa"/>
          </w:tcPr>
          <w:p w:rsidR="002D2CE9" w:rsidRPr="00C21552" w:rsidRDefault="002D2CE9" w:rsidP="00B53F30">
            <w:pPr>
              <w:jc w:val="center"/>
              <w:rPr>
                <w:rFonts w:ascii="GHEA Grapalat" w:hAnsi="GHEA Grapalat"/>
                <w:sz w:val="18"/>
                <w:szCs w:val="18"/>
              </w:rPr>
            </w:pPr>
            <w:r w:rsidRPr="00C21552">
              <w:rPr>
                <w:rFonts w:ascii="Sylfaen" w:hAnsi="Sylfaen" w:cs="Calibri"/>
                <w:bCs/>
                <w:sz w:val="18"/>
                <w:szCs w:val="18"/>
              </w:rPr>
              <w:t>39000000</w:t>
            </w:r>
          </w:p>
        </w:tc>
        <w:tc>
          <w:tcPr>
            <w:tcW w:w="2268" w:type="dxa"/>
          </w:tcPr>
          <w:p w:rsidR="002D2CE9" w:rsidRPr="002A023B" w:rsidRDefault="002D2CE9" w:rsidP="00B53F30">
            <w:pPr>
              <w:widowControl w:val="0"/>
              <w:jc w:val="center"/>
              <w:rPr>
                <w:rFonts w:ascii="GHEA Grapalat" w:hAnsi="GHEA Grapalat"/>
                <w:sz w:val="16"/>
                <w:szCs w:val="16"/>
              </w:rPr>
            </w:pPr>
            <w:r w:rsidRPr="002A023B">
              <w:rPr>
                <w:rFonts w:ascii="GHEA Grapalat" w:hAnsi="GHEA Grapalat"/>
                <w:sz w:val="16"/>
                <w:szCs w:val="16"/>
              </w:rPr>
              <w:t xml:space="preserve">Кресло   </w:t>
            </w:r>
            <w:r w:rsidRPr="002A023B">
              <w:rPr>
                <w:rFonts w:ascii="GHEA Grapalat" w:hAnsi="GHEA Grapalat"/>
                <w:sz w:val="16"/>
                <w:szCs w:val="16"/>
                <w:lang w:val="en-US"/>
              </w:rPr>
              <w:t>Samba</w:t>
            </w:r>
            <w:r w:rsidRPr="002A023B">
              <w:rPr>
                <w:rFonts w:ascii="GHEA Grapalat" w:hAnsi="GHEA Grapalat"/>
                <w:sz w:val="16"/>
                <w:szCs w:val="16"/>
              </w:rPr>
              <w:t xml:space="preserve"> </w:t>
            </w:r>
            <w:r w:rsidRPr="002A023B">
              <w:rPr>
                <w:rFonts w:ascii="GHEA Grapalat" w:hAnsi="GHEA Grapalat"/>
                <w:sz w:val="16"/>
                <w:szCs w:val="16"/>
                <w:lang w:val="en-US"/>
              </w:rPr>
              <w:t>Z</w:t>
            </w:r>
            <w:r w:rsidRPr="002A023B">
              <w:rPr>
                <w:rFonts w:ascii="GHEA Grapalat" w:hAnsi="GHEA Grapalat"/>
                <w:sz w:val="16"/>
                <w:szCs w:val="16"/>
              </w:rPr>
              <w:t>11</w:t>
            </w:r>
          </w:p>
        </w:tc>
        <w:tc>
          <w:tcPr>
            <w:tcW w:w="2118" w:type="dxa"/>
          </w:tcPr>
          <w:p w:rsidR="002D2CE9" w:rsidRPr="00B138F3" w:rsidRDefault="002D2CE9" w:rsidP="00B46D58">
            <w:pPr>
              <w:widowControl w:val="0"/>
              <w:jc w:val="center"/>
              <w:rPr>
                <w:rFonts w:ascii="GHEA Grapalat" w:hAnsi="GHEA Grapalat"/>
                <w:sz w:val="16"/>
                <w:szCs w:val="16"/>
              </w:rPr>
            </w:pPr>
            <w:r w:rsidRPr="002A023B">
              <w:rPr>
                <w:rFonts w:ascii="GHEA Grapalat" w:hAnsi="GHEA Grapalat"/>
                <w:sz w:val="16"/>
                <w:szCs w:val="16"/>
              </w:rPr>
              <w:t>Описание представлено ниже</w:t>
            </w:r>
          </w:p>
        </w:tc>
        <w:tc>
          <w:tcPr>
            <w:tcW w:w="996" w:type="dxa"/>
          </w:tcPr>
          <w:p w:rsidR="002D2CE9" w:rsidRPr="00C21552" w:rsidRDefault="002D2CE9" w:rsidP="00B53F30">
            <w:pPr>
              <w:jc w:val="center"/>
              <w:rPr>
                <w:rFonts w:ascii="GHEA Grapalat" w:hAnsi="GHEA Grapalat"/>
                <w:sz w:val="18"/>
                <w:szCs w:val="18"/>
              </w:rPr>
            </w:pPr>
            <w:r w:rsidRPr="00C21552">
              <w:rPr>
                <w:rFonts w:ascii="GHEA Grapalat" w:hAnsi="GHEA Grapalat"/>
                <w:sz w:val="18"/>
                <w:szCs w:val="18"/>
              </w:rPr>
              <w:t>12</w:t>
            </w:r>
          </w:p>
        </w:tc>
        <w:tc>
          <w:tcPr>
            <w:tcW w:w="1138" w:type="dxa"/>
          </w:tcPr>
          <w:p w:rsidR="002D2CE9" w:rsidRPr="00B138F3" w:rsidRDefault="002D2CE9" w:rsidP="00B46D58">
            <w:pPr>
              <w:widowControl w:val="0"/>
              <w:jc w:val="center"/>
              <w:rPr>
                <w:rFonts w:ascii="GHEA Grapalat" w:hAnsi="GHEA Grapalat"/>
                <w:sz w:val="16"/>
                <w:szCs w:val="16"/>
              </w:rPr>
            </w:pPr>
          </w:p>
        </w:tc>
        <w:tc>
          <w:tcPr>
            <w:tcW w:w="1418" w:type="dxa"/>
          </w:tcPr>
          <w:p w:rsidR="002D2CE9" w:rsidRPr="00B138F3" w:rsidRDefault="002D2CE9" w:rsidP="00B46D58">
            <w:pPr>
              <w:widowControl w:val="0"/>
              <w:jc w:val="center"/>
              <w:rPr>
                <w:rFonts w:ascii="GHEA Grapalat" w:hAnsi="GHEA Grapalat"/>
                <w:sz w:val="16"/>
                <w:szCs w:val="16"/>
              </w:rPr>
            </w:pPr>
          </w:p>
        </w:tc>
        <w:tc>
          <w:tcPr>
            <w:tcW w:w="709" w:type="dxa"/>
          </w:tcPr>
          <w:p w:rsidR="002D2CE9" w:rsidRPr="00C21552" w:rsidRDefault="002D2CE9" w:rsidP="00B53F30">
            <w:pPr>
              <w:jc w:val="center"/>
              <w:rPr>
                <w:rFonts w:ascii="GHEA Grapalat" w:hAnsi="GHEA Grapalat"/>
                <w:sz w:val="18"/>
                <w:szCs w:val="18"/>
              </w:rPr>
            </w:pPr>
            <w:r w:rsidRPr="00C21552">
              <w:rPr>
                <w:rFonts w:ascii="GHEA Grapalat" w:hAnsi="GHEA Grapalat"/>
                <w:sz w:val="18"/>
                <w:szCs w:val="18"/>
              </w:rPr>
              <w:t>12</w:t>
            </w:r>
          </w:p>
        </w:tc>
        <w:tc>
          <w:tcPr>
            <w:tcW w:w="1275" w:type="dxa"/>
          </w:tcPr>
          <w:p w:rsidR="002D2CE9" w:rsidRPr="00B138F3" w:rsidRDefault="002D2CE9" w:rsidP="00B46D58">
            <w:pPr>
              <w:widowControl w:val="0"/>
              <w:jc w:val="center"/>
              <w:rPr>
                <w:rFonts w:ascii="GHEA Grapalat" w:hAnsi="GHEA Grapalat"/>
                <w:sz w:val="16"/>
                <w:szCs w:val="16"/>
              </w:rPr>
            </w:pPr>
            <w:r>
              <w:rPr>
                <w:rFonts w:ascii="GHEA Grapalat" w:hAnsi="GHEA Grapalat"/>
                <w:sz w:val="16"/>
                <w:szCs w:val="16"/>
                <w:lang w:val="en-US"/>
              </w:rPr>
              <w:t>Багратуняц 44</w:t>
            </w:r>
          </w:p>
        </w:tc>
        <w:tc>
          <w:tcPr>
            <w:tcW w:w="851" w:type="dxa"/>
          </w:tcPr>
          <w:p w:rsidR="002D2CE9" w:rsidRPr="00C21552" w:rsidRDefault="002D2CE9" w:rsidP="00B53F30">
            <w:pPr>
              <w:jc w:val="center"/>
              <w:rPr>
                <w:rFonts w:ascii="GHEA Grapalat" w:hAnsi="GHEA Grapalat"/>
                <w:sz w:val="18"/>
                <w:szCs w:val="18"/>
              </w:rPr>
            </w:pPr>
            <w:r w:rsidRPr="00C21552">
              <w:rPr>
                <w:rFonts w:ascii="GHEA Grapalat" w:hAnsi="GHEA Grapalat"/>
                <w:sz w:val="18"/>
                <w:szCs w:val="18"/>
              </w:rPr>
              <w:t>12</w:t>
            </w:r>
          </w:p>
        </w:tc>
        <w:tc>
          <w:tcPr>
            <w:tcW w:w="2977" w:type="dxa"/>
          </w:tcPr>
          <w:p w:rsidR="002D2CE9" w:rsidRPr="00B138F3" w:rsidRDefault="002D2CE9" w:rsidP="00B46D58">
            <w:pPr>
              <w:widowControl w:val="0"/>
              <w:jc w:val="center"/>
              <w:rPr>
                <w:rFonts w:ascii="GHEA Grapalat" w:hAnsi="GHEA Grapalat"/>
                <w:sz w:val="16"/>
                <w:szCs w:val="16"/>
              </w:rPr>
            </w:pPr>
            <w:r w:rsidRPr="00284819">
              <w:rPr>
                <w:rFonts w:ascii="GHEA Grapalat" w:hAnsi="GHEA Grapalat"/>
                <w:sz w:val="14"/>
                <w:szCs w:val="14"/>
              </w:rPr>
              <w:t>В течение 20 дней после подписания договора</w:t>
            </w:r>
          </w:p>
        </w:tc>
      </w:tr>
      <w:tr w:rsidR="002D2CE9" w:rsidRPr="00B138F3" w:rsidTr="002D2CE9">
        <w:trPr>
          <w:jc w:val="center"/>
        </w:trPr>
        <w:tc>
          <w:tcPr>
            <w:tcW w:w="1030" w:type="dxa"/>
          </w:tcPr>
          <w:p w:rsidR="002D2CE9" w:rsidRPr="00B81433" w:rsidRDefault="002D2CE9" w:rsidP="00B46D58">
            <w:pPr>
              <w:widowControl w:val="0"/>
              <w:jc w:val="center"/>
              <w:rPr>
                <w:rFonts w:ascii="GHEA Grapalat" w:hAnsi="GHEA Grapalat"/>
                <w:sz w:val="16"/>
                <w:szCs w:val="16"/>
                <w:lang w:val="en-US"/>
              </w:rPr>
            </w:pPr>
            <w:r>
              <w:rPr>
                <w:rFonts w:ascii="GHEA Grapalat" w:hAnsi="GHEA Grapalat"/>
                <w:sz w:val="16"/>
                <w:szCs w:val="16"/>
                <w:lang w:val="en-US"/>
              </w:rPr>
              <w:t>10</w:t>
            </w:r>
          </w:p>
        </w:tc>
        <w:tc>
          <w:tcPr>
            <w:tcW w:w="1562" w:type="dxa"/>
          </w:tcPr>
          <w:p w:rsidR="002D2CE9" w:rsidRPr="00C21552" w:rsidRDefault="002D2CE9" w:rsidP="00B53F30">
            <w:pPr>
              <w:jc w:val="center"/>
              <w:rPr>
                <w:rFonts w:ascii="GHEA Grapalat" w:hAnsi="GHEA Grapalat"/>
                <w:sz w:val="18"/>
                <w:szCs w:val="18"/>
              </w:rPr>
            </w:pPr>
            <w:r w:rsidRPr="00C21552">
              <w:rPr>
                <w:rFonts w:ascii="Sylfaen" w:hAnsi="Sylfaen" w:cs="Calibri"/>
                <w:bCs/>
                <w:sz w:val="18"/>
                <w:szCs w:val="18"/>
              </w:rPr>
              <w:t>39000000</w:t>
            </w:r>
          </w:p>
        </w:tc>
        <w:tc>
          <w:tcPr>
            <w:tcW w:w="2268" w:type="dxa"/>
          </w:tcPr>
          <w:p w:rsidR="002D2CE9" w:rsidRPr="002A023B" w:rsidRDefault="002D2CE9" w:rsidP="00B53F30">
            <w:pPr>
              <w:widowControl w:val="0"/>
              <w:jc w:val="center"/>
              <w:rPr>
                <w:rFonts w:ascii="GHEA Grapalat" w:hAnsi="GHEA Grapalat"/>
                <w:sz w:val="16"/>
                <w:szCs w:val="16"/>
              </w:rPr>
            </w:pPr>
            <w:r w:rsidRPr="002A023B">
              <w:rPr>
                <w:rFonts w:ascii="GHEA Grapalat" w:hAnsi="GHEA Grapalat"/>
                <w:sz w:val="16"/>
                <w:szCs w:val="16"/>
              </w:rPr>
              <w:t>Тумба</w:t>
            </w:r>
          </w:p>
        </w:tc>
        <w:tc>
          <w:tcPr>
            <w:tcW w:w="2118" w:type="dxa"/>
          </w:tcPr>
          <w:p w:rsidR="002D2CE9" w:rsidRPr="00B138F3" w:rsidRDefault="002D2CE9" w:rsidP="00B46D58">
            <w:pPr>
              <w:widowControl w:val="0"/>
              <w:jc w:val="center"/>
              <w:rPr>
                <w:rFonts w:ascii="GHEA Grapalat" w:hAnsi="GHEA Grapalat"/>
                <w:sz w:val="16"/>
                <w:szCs w:val="16"/>
              </w:rPr>
            </w:pPr>
            <w:r w:rsidRPr="002A023B">
              <w:rPr>
                <w:rFonts w:ascii="GHEA Grapalat" w:hAnsi="GHEA Grapalat"/>
                <w:sz w:val="16"/>
                <w:szCs w:val="16"/>
              </w:rPr>
              <w:t>Описание представлено ниже</w:t>
            </w:r>
          </w:p>
        </w:tc>
        <w:tc>
          <w:tcPr>
            <w:tcW w:w="996" w:type="dxa"/>
          </w:tcPr>
          <w:p w:rsidR="002D2CE9" w:rsidRPr="00C21552" w:rsidRDefault="002D2CE9" w:rsidP="00B53F30">
            <w:pPr>
              <w:jc w:val="center"/>
              <w:rPr>
                <w:rFonts w:ascii="GHEA Grapalat" w:hAnsi="GHEA Grapalat"/>
                <w:sz w:val="18"/>
                <w:szCs w:val="18"/>
              </w:rPr>
            </w:pPr>
            <w:r w:rsidRPr="00C21552">
              <w:rPr>
                <w:rFonts w:ascii="GHEA Grapalat" w:hAnsi="GHEA Grapalat"/>
                <w:sz w:val="18"/>
                <w:szCs w:val="18"/>
              </w:rPr>
              <w:t>1</w:t>
            </w:r>
          </w:p>
        </w:tc>
        <w:tc>
          <w:tcPr>
            <w:tcW w:w="1138" w:type="dxa"/>
          </w:tcPr>
          <w:p w:rsidR="002D2CE9" w:rsidRPr="00B138F3" w:rsidRDefault="002D2CE9" w:rsidP="00B46D58">
            <w:pPr>
              <w:widowControl w:val="0"/>
              <w:jc w:val="center"/>
              <w:rPr>
                <w:rFonts w:ascii="GHEA Grapalat" w:hAnsi="GHEA Grapalat"/>
                <w:sz w:val="16"/>
                <w:szCs w:val="16"/>
              </w:rPr>
            </w:pPr>
          </w:p>
        </w:tc>
        <w:tc>
          <w:tcPr>
            <w:tcW w:w="1418" w:type="dxa"/>
          </w:tcPr>
          <w:p w:rsidR="002D2CE9" w:rsidRPr="00B138F3" w:rsidRDefault="002D2CE9" w:rsidP="00B46D58">
            <w:pPr>
              <w:widowControl w:val="0"/>
              <w:jc w:val="center"/>
              <w:rPr>
                <w:rFonts w:ascii="GHEA Grapalat" w:hAnsi="GHEA Grapalat"/>
                <w:sz w:val="16"/>
                <w:szCs w:val="16"/>
              </w:rPr>
            </w:pPr>
          </w:p>
        </w:tc>
        <w:tc>
          <w:tcPr>
            <w:tcW w:w="709" w:type="dxa"/>
          </w:tcPr>
          <w:p w:rsidR="002D2CE9" w:rsidRPr="00C21552" w:rsidRDefault="002D2CE9" w:rsidP="00B53F30">
            <w:pPr>
              <w:jc w:val="center"/>
              <w:rPr>
                <w:rFonts w:ascii="GHEA Grapalat" w:hAnsi="GHEA Grapalat"/>
                <w:sz w:val="18"/>
                <w:szCs w:val="18"/>
              </w:rPr>
            </w:pPr>
            <w:r w:rsidRPr="00C21552">
              <w:rPr>
                <w:rFonts w:ascii="GHEA Grapalat" w:hAnsi="GHEA Grapalat"/>
                <w:sz w:val="18"/>
                <w:szCs w:val="18"/>
              </w:rPr>
              <w:t>1</w:t>
            </w:r>
          </w:p>
        </w:tc>
        <w:tc>
          <w:tcPr>
            <w:tcW w:w="1275" w:type="dxa"/>
          </w:tcPr>
          <w:p w:rsidR="002D2CE9" w:rsidRPr="00B138F3" w:rsidRDefault="002D2CE9" w:rsidP="00B46D58">
            <w:pPr>
              <w:widowControl w:val="0"/>
              <w:jc w:val="center"/>
              <w:rPr>
                <w:rFonts w:ascii="GHEA Grapalat" w:hAnsi="GHEA Grapalat"/>
                <w:sz w:val="16"/>
                <w:szCs w:val="16"/>
              </w:rPr>
            </w:pPr>
            <w:r>
              <w:rPr>
                <w:rFonts w:ascii="GHEA Grapalat" w:hAnsi="GHEA Grapalat"/>
                <w:sz w:val="16"/>
                <w:szCs w:val="16"/>
                <w:lang w:val="en-US"/>
              </w:rPr>
              <w:t>Багратуняц 44</w:t>
            </w:r>
          </w:p>
        </w:tc>
        <w:tc>
          <w:tcPr>
            <w:tcW w:w="851" w:type="dxa"/>
          </w:tcPr>
          <w:p w:rsidR="002D2CE9" w:rsidRPr="00C21552" w:rsidRDefault="002D2CE9" w:rsidP="00B53F30">
            <w:pPr>
              <w:jc w:val="center"/>
              <w:rPr>
                <w:rFonts w:ascii="GHEA Grapalat" w:hAnsi="GHEA Grapalat"/>
                <w:sz w:val="18"/>
                <w:szCs w:val="18"/>
              </w:rPr>
            </w:pPr>
            <w:r w:rsidRPr="00C21552">
              <w:rPr>
                <w:rFonts w:ascii="GHEA Grapalat" w:hAnsi="GHEA Grapalat"/>
                <w:sz w:val="18"/>
                <w:szCs w:val="18"/>
              </w:rPr>
              <w:t>1</w:t>
            </w:r>
          </w:p>
        </w:tc>
        <w:tc>
          <w:tcPr>
            <w:tcW w:w="2985" w:type="dxa"/>
            <w:gridSpan w:val="2"/>
          </w:tcPr>
          <w:p w:rsidR="002D2CE9" w:rsidRPr="00B138F3" w:rsidRDefault="002D2CE9" w:rsidP="00B46D58">
            <w:pPr>
              <w:widowControl w:val="0"/>
              <w:jc w:val="center"/>
              <w:rPr>
                <w:rFonts w:ascii="GHEA Grapalat" w:hAnsi="GHEA Grapalat"/>
                <w:sz w:val="16"/>
                <w:szCs w:val="16"/>
              </w:rPr>
            </w:pPr>
            <w:r w:rsidRPr="00284819">
              <w:rPr>
                <w:rFonts w:ascii="GHEA Grapalat" w:hAnsi="GHEA Grapalat"/>
                <w:sz w:val="14"/>
                <w:szCs w:val="14"/>
              </w:rPr>
              <w:t>В течение 20 дней после подписания договора</w:t>
            </w:r>
          </w:p>
        </w:tc>
      </w:tr>
      <w:tr w:rsidR="002D2CE9" w:rsidRPr="00B138F3" w:rsidTr="002D2CE9">
        <w:trPr>
          <w:jc w:val="center"/>
        </w:trPr>
        <w:tc>
          <w:tcPr>
            <w:tcW w:w="1030" w:type="dxa"/>
          </w:tcPr>
          <w:p w:rsidR="002D2CE9" w:rsidRPr="00B81433" w:rsidRDefault="002D2CE9" w:rsidP="00B46D58">
            <w:pPr>
              <w:widowControl w:val="0"/>
              <w:jc w:val="center"/>
              <w:rPr>
                <w:rFonts w:ascii="GHEA Grapalat" w:hAnsi="GHEA Grapalat"/>
                <w:sz w:val="16"/>
                <w:szCs w:val="16"/>
                <w:lang w:val="en-US"/>
              </w:rPr>
            </w:pPr>
            <w:r>
              <w:rPr>
                <w:rFonts w:ascii="GHEA Grapalat" w:hAnsi="GHEA Grapalat"/>
                <w:sz w:val="16"/>
                <w:szCs w:val="16"/>
                <w:lang w:val="en-US"/>
              </w:rPr>
              <w:t>11</w:t>
            </w:r>
          </w:p>
        </w:tc>
        <w:tc>
          <w:tcPr>
            <w:tcW w:w="1562" w:type="dxa"/>
          </w:tcPr>
          <w:p w:rsidR="002D2CE9" w:rsidRPr="00C21552" w:rsidRDefault="002D2CE9" w:rsidP="00B53F30">
            <w:pPr>
              <w:jc w:val="center"/>
              <w:rPr>
                <w:rFonts w:ascii="GHEA Grapalat" w:hAnsi="GHEA Grapalat"/>
                <w:sz w:val="18"/>
                <w:szCs w:val="18"/>
              </w:rPr>
            </w:pPr>
            <w:r w:rsidRPr="00C21552">
              <w:rPr>
                <w:rFonts w:ascii="Sylfaen" w:hAnsi="Sylfaen" w:cs="Calibri"/>
                <w:bCs/>
                <w:sz w:val="18"/>
                <w:szCs w:val="18"/>
              </w:rPr>
              <w:t>39000000</w:t>
            </w:r>
          </w:p>
        </w:tc>
        <w:tc>
          <w:tcPr>
            <w:tcW w:w="2268" w:type="dxa"/>
          </w:tcPr>
          <w:p w:rsidR="002D2CE9" w:rsidRPr="002A023B" w:rsidRDefault="002D2CE9" w:rsidP="00B53F30">
            <w:pPr>
              <w:jc w:val="center"/>
              <w:rPr>
                <w:rFonts w:ascii="GHEA Grapalat" w:hAnsi="GHEA Grapalat"/>
                <w:sz w:val="16"/>
                <w:szCs w:val="16"/>
              </w:rPr>
            </w:pPr>
            <w:r w:rsidRPr="002A023B">
              <w:rPr>
                <w:rFonts w:ascii="GHEA Grapalat" w:hAnsi="GHEA Grapalat"/>
                <w:sz w:val="16"/>
                <w:szCs w:val="16"/>
              </w:rPr>
              <w:t xml:space="preserve">Напольная вешалка </w:t>
            </w:r>
          </w:p>
          <w:p w:rsidR="002D2CE9" w:rsidRPr="002A023B" w:rsidRDefault="002D2CE9" w:rsidP="00B53F30">
            <w:pPr>
              <w:widowControl w:val="0"/>
              <w:jc w:val="center"/>
              <w:rPr>
                <w:rFonts w:ascii="GHEA Grapalat" w:hAnsi="GHEA Grapalat"/>
                <w:sz w:val="16"/>
                <w:szCs w:val="16"/>
              </w:rPr>
            </w:pPr>
          </w:p>
        </w:tc>
        <w:tc>
          <w:tcPr>
            <w:tcW w:w="2118" w:type="dxa"/>
          </w:tcPr>
          <w:p w:rsidR="002D2CE9" w:rsidRPr="00B138F3" w:rsidRDefault="002D2CE9" w:rsidP="00B46D58">
            <w:pPr>
              <w:widowControl w:val="0"/>
              <w:jc w:val="center"/>
              <w:rPr>
                <w:rFonts w:ascii="GHEA Grapalat" w:hAnsi="GHEA Grapalat"/>
                <w:sz w:val="16"/>
                <w:szCs w:val="16"/>
              </w:rPr>
            </w:pPr>
            <w:r w:rsidRPr="002A023B">
              <w:rPr>
                <w:rFonts w:ascii="GHEA Grapalat" w:hAnsi="GHEA Grapalat"/>
                <w:sz w:val="16"/>
                <w:szCs w:val="16"/>
              </w:rPr>
              <w:t>Описание представлено ниже</w:t>
            </w:r>
          </w:p>
        </w:tc>
        <w:tc>
          <w:tcPr>
            <w:tcW w:w="996" w:type="dxa"/>
          </w:tcPr>
          <w:p w:rsidR="002D2CE9" w:rsidRPr="00C21552" w:rsidRDefault="002D2CE9" w:rsidP="00B53F30">
            <w:pPr>
              <w:jc w:val="center"/>
              <w:rPr>
                <w:rFonts w:ascii="GHEA Grapalat" w:hAnsi="GHEA Grapalat"/>
                <w:sz w:val="18"/>
                <w:szCs w:val="18"/>
              </w:rPr>
            </w:pPr>
            <w:r w:rsidRPr="00C21552">
              <w:rPr>
                <w:rFonts w:ascii="GHEA Grapalat" w:hAnsi="GHEA Grapalat"/>
                <w:sz w:val="18"/>
                <w:szCs w:val="18"/>
              </w:rPr>
              <w:t>1</w:t>
            </w:r>
          </w:p>
        </w:tc>
        <w:tc>
          <w:tcPr>
            <w:tcW w:w="1138" w:type="dxa"/>
          </w:tcPr>
          <w:p w:rsidR="002D2CE9" w:rsidRPr="00B138F3" w:rsidRDefault="002D2CE9" w:rsidP="00B46D58">
            <w:pPr>
              <w:widowControl w:val="0"/>
              <w:jc w:val="center"/>
              <w:rPr>
                <w:rFonts w:ascii="GHEA Grapalat" w:hAnsi="GHEA Grapalat"/>
                <w:sz w:val="16"/>
                <w:szCs w:val="16"/>
              </w:rPr>
            </w:pPr>
          </w:p>
        </w:tc>
        <w:tc>
          <w:tcPr>
            <w:tcW w:w="1418" w:type="dxa"/>
          </w:tcPr>
          <w:p w:rsidR="002D2CE9" w:rsidRPr="00B138F3" w:rsidRDefault="002D2CE9" w:rsidP="00B46D58">
            <w:pPr>
              <w:widowControl w:val="0"/>
              <w:jc w:val="center"/>
              <w:rPr>
                <w:rFonts w:ascii="GHEA Grapalat" w:hAnsi="GHEA Grapalat"/>
                <w:sz w:val="16"/>
                <w:szCs w:val="16"/>
              </w:rPr>
            </w:pPr>
          </w:p>
        </w:tc>
        <w:tc>
          <w:tcPr>
            <w:tcW w:w="709" w:type="dxa"/>
          </w:tcPr>
          <w:p w:rsidR="002D2CE9" w:rsidRPr="00C21552" w:rsidRDefault="002D2CE9" w:rsidP="00B53F30">
            <w:pPr>
              <w:jc w:val="center"/>
              <w:rPr>
                <w:rFonts w:ascii="GHEA Grapalat" w:hAnsi="GHEA Grapalat"/>
                <w:sz w:val="18"/>
                <w:szCs w:val="18"/>
              </w:rPr>
            </w:pPr>
            <w:r w:rsidRPr="00C21552">
              <w:rPr>
                <w:rFonts w:ascii="GHEA Grapalat" w:hAnsi="GHEA Grapalat"/>
                <w:sz w:val="18"/>
                <w:szCs w:val="18"/>
              </w:rPr>
              <w:t>1</w:t>
            </w:r>
          </w:p>
        </w:tc>
        <w:tc>
          <w:tcPr>
            <w:tcW w:w="1275" w:type="dxa"/>
          </w:tcPr>
          <w:p w:rsidR="002D2CE9" w:rsidRPr="00B138F3" w:rsidRDefault="002D2CE9" w:rsidP="00B46D58">
            <w:pPr>
              <w:widowControl w:val="0"/>
              <w:jc w:val="center"/>
              <w:rPr>
                <w:rFonts w:ascii="GHEA Grapalat" w:hAnsi="GHEA Grapalat"/>
                <w:sz w:val="16"/>
                <w:szCs w:val="16"/>
              </w:rPr>
            </w:pPr>
            <w:r>
              <w:rPr>
                <w:rFonts w:ascii="GHEA Grapalat" w:hAnsi="GHEA Grapalat"/>
                <w:sz w:val="16"/>
                <w:szCs w:val="16"/>
                <w:lang w:val="en-US"/>
              </w:rPr>
              <w:t>Багратуняц 44</w:t>
            </w:r>
          </w:p>
        </w:tc>
        <w:tc>
          <w:tcPr>
            <w:tcW w:w="851" w:type="dxa"/>
          </w:tcPr>
          <w:p w:rsidR="002D2CE9" w:rsidRPr="00C21552" w:rsidRDefault="002D2CE9" w:rsidP="00B53F30">
            <w:pPr>
              <w:jc w:val="center"/>
              <w:rPr>
                <w:rFonts w:ascii="GHEA Grapalat" w:hAnsi="GHEA Grapalat"/>
                <w:sz w:val="18"/>
                <w:szCs w:val="18"/>
              </w:rPr>
            </w:pPr>
            <w:r w:rsidRPr="00C21552">
              <w:rPr>
                <w:rFonts w:ascii="GHEA Grapalat" w:hAnsi="GHEA Grapalat"/>
                <w:sz w:val="18"/>
                <w:szCs w:val="18"/>
              </w:rPr>
              <w:t>1</w:t>
            </w:r>
          </w:p>
        </w:tc>
        <w:tc>
          <w:tcPr>
            <w:tcW w:w="2985" w:type="dxa"/>
            <w:gridSpan w:val="2"/>
          </w:tcPr>
          <w:p w:rsidR="002D2CE9" w:rsidRPr="00B138F3" w:rsidRDefault="002D2CE9" w:rsidP="00B46D58">
            <w:pPr>
              <w:widowControl w:val="0"/>
              <w:jc w:val="center"/>
              <w:rPr>
                <w:rFonts w:ascii="GHEA Grapalat" w:hAnsi="GHEA Grapalat"/>
                <w:sz w:val="16"/>
                <w:szCs w:val="16"/>
              </w:rPr>
            </w:pPr>
            <w:r w:rsidRPr="00284819">
              <w:rPr>
                <w:rFonts w:ascii="GHEA Grapalat" w:hAnsi="GHEA Grapalat"/>
                <w:sz w:val="14"/>
                <w:szCs w:val="14"/>
              </w:rPr>
              <w:t>В течение 20 дней после подписания договора</w:t>
            </w:r>
          </w:p>
        </w:tc>
      </w:tr>
    </w:tbl>
    <w:p w:rsidR="00A7693F" w:rsidRPr="00ED2B99" w:rsidRDefault="00A7693F" w:rsidP="004B40E9">
      <w:pPr>
        <w:jc w:val="both"/>
        <w:rPr>
          <w:rFonts w:ascii="GHEA Grapalat" w:hAnsi="GHEA Grapalat"/>
          <w:sz w:val="20"/>
          <w:szCs w:val="20"/>
        </w:rPr>
      </w:pPr>
      <w:r>
        <w:rPr>
          <w:rFonts w:ascii="GHEA Grapalat" w:hAnsi="GHEA Grapalat"/>
          <w:b/>
          <w:sz w:val="20"/>
          <w:szCs w:val="20"/>
        </w:rPr>
        <w:t xml:space="preserve">    </w:t>
      </w:r>
      <w:r w:rsidRPr="00A7693F">
        <w:rPr>
          <w:rFonts w:ascii="GHEA Grapalat" w:hAnsi="GHEA Grapalat"/>
          <w:b/>
          <w:sz w:val="20"/>
          <w:szCs w:val="20"/>
        </w:rPr>
        <w:t xml:space="preserve">1. </w:t>
      </w:r>
      <w:r w:rsidR="004B40E9" w:rsidRPr="004B40E9">
        <w:rPr>
          <w:rFonts w:ascii="GHEA Grapalat" w:hAnsi="GHEA Grapalat"/>
          <w:b/>
          <w:sz w:val="20"/>
          <w:szCs w:val="20"/>
        </w:rPr>
        <w:t xml:space="preserve">Стол руководителя- </w:t>
      </w:r>
      <w:r w:rsidR="004B40E9" w:rsidRPr="00FE1DC9">
        <w:rPr>
          <w:rFonts w:ascii="GHEA Grapalat" w:hAnsi="GHEA Grapalat"/>
          <w:sz w:val="20"/>
          <w:szCs w:val="20"/>
        </w:rPr>
        <w:t xml:space="preserve"> Комплект стола руководителя, изготовленный полностью из двухслойного ламината с кромками из MDF профиля. В комплект входят два элемента – стол и брифинг-стол. Передняя часть поверхности стола округлая. Длина стола 180 см, ширина на самом широком участке – 80 см. Письменный стол оснащен тремя подвесными ящиками. Размеры брифинг-стола – 150 х 60 см. Кромки тумбы комплекта покрыты PVC толщиной 1 мм. Передняя часть письменного стола полностью закрыта. Цвет будет определяться заказчиком при заключении договора. </w:t>
      </w:r>
    </w:p>
    <w:p w:rsidR="004B40E9" w:rsidRPr="00FE1DC9" w:rsidRDefault="00A7693F" w:rsidP="004B40E9">
      <w:pPr>
        <w:jc w:val="both"/>
        <w:rPr>
          <w:rFonts w:ascii="GHEA Grapalat" w:hAnsi="GHEA Grapalat"/>
          <w:sz w:val="20"/>
          <w:szCs w:val="20"/>
        </w:rPr>
      </w:pPr>
      <w:r w:rsidRPr="00ED2B99">
        <w:rPr>
          <w:rFonts w:ascii="GHEA Grapalat" w:hAnsi="GHEA Grapalat"/>
          <w:b/>
          <w:sz w:val="20"/>
          <w:szCs w:val="20"/>
        </w:rPr>
        <w:lastRenderedPageBreak/>
        <w:t xml:space="preserve">   </w:t>
      </w:r>
      <w:r w:rsidRPr="00A7693F">
        <w:rPr>
          <w:rFonts w:ascii="GHEA Grapalat" w:hAnsi="GHEA Grapalat"/>
          <w:b/>
          <w:sz w:val="20"/>
          <w:szCs w:val="20"/>
        </w:rPr>
        <w:t xml:space="preserve">2. </w:t>
      </w:r>
      <w:r w:rsidR="004B40E9" w:rsidRPr="004B40E9">
        <w:rPr>
          <w:rFonts w:ascii="GHEA Grapalat" w:hAnsi="GHEA Grapalat"/>
          <w:b/>
          <w:sz w:val="20"/>
          <w:szCs w:val="20"/>
        </w:rPr>
        <w:t xml:space="preserve"> Стол руководителя- </w:t>
      </w:r>
      <w:r w:rsidR="004B40E9" w:rsidRPr="00FE1DC9">
        <w:rPr>
          <w:rFonts w:ascii="GHEA Grapalat" w:hAnsi="GHEA Grapalat"/>
          <w:sz w:val="20"/>
          <w:szCs w:val="20"/>
        </w:rPr>
        <w:t xml:space="preserve"> Комплект стола, изготовленный полностью из двухслойного ламината с кромками из MDF профиля. В комплект входят два элемента – стол и боковая приставка. Передняя часть поверхности стола выраженно округлая. Длина стола 170 х 80 см, ширина на самом широком участке – 80 см. Письменный стол оснащен тремя подвесными ящиками. Размеры боковой приставки 90 х 45 см, с тумбой и дверцей. Все дверца комплекта и кромки тумбы комплекта покрыты PVC толщиной 1 мм. Передняя часть письменного стола полностью закрыта. Цвет будет определяться заказчиком при заключении договора. </w:t>
      </w:r>
    </w:p>
    <w:p w:rsidR="004B40E9" w:rsidRPr="00FE1DC9" w:rsidRDefault="00A7693F" w:rsidP="004B40E9">
      <w:pPr>
        <w:jc w:val="both"/>
        <w:rPr>
          <w:rFonts w:ascii="GHEA Grapalat" w:hAnsi="GHEA Grapalat"/>
          <w:sz w:val="20"/>
          <w:szCs w:val="20"/>
        </w:rPr>
      </w:pPr>
      <w:r w:rsidRPr="00A7693F">
        <w:rPr>
          <w:rFonts w:ascii="GHEA Grapalat" w:hAnsi="GHEA Grapalat"/>
          <w:b/>
          <w:sz w:val="20"/>
          <w:szCs w:val="20"/>
        </w:rPr>
        <w:t xml:space="preserve">   3. </w:t>
      </w:r>
      <w:r w:rsidR="004B40E9" w:rsidRPr="004B40E9">
        <w:rPr>
          <w:rFonts w:ascii="GHEA Grapalat" w:hAnsi="GHEA Grapalat"/>
          <w:b/>
          <w:sz w:val="20"/>
          <w:szCs w:val="20"/>
        </w:rPr>
        <w:t>Стол руководителя-</w:t>
      </w:r>
      <w:r w:rsidR="004B40E9" w:rsidRPr="00FE1DC9">
        <w:rPr>
          <w:rFonts w:ascii="GHEA Grapalat" w:hAnsi="GHEA Grapalat"/>
          <w:sz w:val="20"/>
          <w:szCs w:val="20"/>
        </w:rPr>
        <w:t xml:space="preserve"> Комплект стола руководителя, изготовленный полностью из двухслойного ламината с кромками из MDF профиля. В комплект входят три элемента – стол, брифинг-стол и боковая приставка. Передняя часть поверхности стола округлая. Длина стола 180 см, ширина на самом широком участке – 80 см. Письменный стол оснащен тремя подвесными ящиками. Размеры боковой приставки 90 х 45 см, с тумбой и дверцей. Размеры брифинг-стола 150 х 60 см. Все дверца и кромки тумбы комплекта покрыты PVC толщиной 1 мм. Передняя часть письменного стола полностью закрыта. Цвет будет определяться заказчиком при заключении договора. </w:t>
      </w:r>
    </w:p>
    <w:p w:rsidR="00A7693F" w:rsidRPr="00FE1DC9" w:rsidRDefault="00A7693F" w:rsidP="00A7693F">
      <w:pPr>
        <w:jc w:val="both"/>
        <w:rPr>
          <w:rFonts w:ascii="GHEA Grapalat" w:hAnsi="GHEA Grapalat"/>
          <w:sz w:val="20"/>
          <w:szCs w:val="20"/>
        </w:rPr>
      </w:pPr>
      <w:r w:rsidRPr="00A7693F">
        <w:rPr>
          <w:rFonts w:ascii="GHEA Grapalat" w:hAnsi="GHEA Grapalat"/>
          <w:b/>
          <w:sz w:val="20"/>
          <w:szCs w:val="20"/>
        </w:rPr>
        <w:t xml:space="preserve">   4. </w:t>
      </w:r>
      <w:r w:rsidR="004B40E9" w:rsidRPr="00A7693F">
        <w:rPr>
          <w:rFonts w:ascii="GHEA Grapalat" w:hAnsi="GHEA Grapalat"/>
          <w:b/>
          <w:sz w:val="20"/>
          <w:szCs w:val="20"/>
        </w:rPr>
        <w:t>Кожан</w:t>
      </w:r>
      <w:r w:rsidRPr="00A7693F">
        <w:rPr>
          <w:rFonts w:ascii="GHEA Grapalat" w:hAnsi="GHEA Grapalat"/>
          <w:b/>
          <w:sz w:val="20"/>
          <w:szCs w:val="20"/>
        </w:rPr>
        <w:t>н</w:t>
      </w:r>
      <w:r w:rsidR="004B40E9" w:rsidRPr="00A7693F">
        <w:rPr>
          <w:rFonts w:ascii="GHEA Grapalat" w:hAnsi="GHEA Grapalat"/>
          <w:b/>
          <w:sz w:val="20"/>
          <w:szCs w:val="20"/>
        </w:rPr>
        <w:t>ый стул</w:t>
      </w:r>
      <w:r w:rsidRPr="00A7693F">
        <w:rPr>
          <w:rFonts w:ascii="GHEA Grapalat" w:hAnsi="GHEA Grapalat"/>
          <w:b/>
          <w:sz w:val="20"/>
          <w:szCs w:val="20"/>
        </w:rPr>
        <w:t>-</w:t>
      </w:r>
      <w:r>
        <w:rPr>
          <w:rFonts w:ascii="GHEA Grapalat" w:hAnsi="GHEA Grapalat"/>
          <w:sz w:val="20"/>
          <w:szCs w:val="20"/>
        </w:rPr>
        <w:t xml:space="preserve"> </w:t>
      </w:r>
      <w:r w:rsidRPr="00FE1DC9">
        <w:rPr>
          <w:rFonts w:ascii="GHEA Grapalat" w:hAnsi="GHEA Grapalat"/>
          <w:sz w:val="20"/>
          <w:szCs w:val="20"/>
        </w:rPr>
        <w:t xml:space="preserve"> Канцелярский стационарный четырехногий стул с деревянным каркасом из твердого бука толщиной 4 х 4 см.  Сиденье и спинка с мягкой губкой толщиной 4 см, отделаны высококачественным кожзаменителем. Высота от пола до спинки 100 см, от пола до сиденья – 47 см.  Размеры сиденья 40 х 42 см, размеры спинки – 40 х 56 см. Вес стула 7 кг. Цвет будет определяться заказчиком при заключении договора. </w:t>
      </w:r>
    </w:p>
    <w:p w:rsidR="004B40E9" w:rsidRPr="00A7693F" w:rsidRDefault="004B40E9" w:rsidP="004B40E9">
      <w:pPr>
        <w:rPr>
          <w:rFonts w:ascii="GHEA Grapalat" w:hAnsi="GHEA Grapalat"/>
          <w:b/>
          <w:sz w:val="20"/>
          <w:szCs w:val="20"/>
        </w:rPr>
      </w:pPr>
      <w:r w:rsidRPr="00A7693F">
        <w:rPr>
          <w:rFonts w:ascii="GHEA Grapalat" w:hAnsi="GHEA Grapalat"/>
          <w:b/>
          <w:sz w:val="20"/>
          <w:szCs w:val="20"/>
        </w:rPr>
        <w:t xml:space="preserve">  </w:t>
      </w:r>
      <w:r w:rsidR="00A7693F" w:rsidRPr="00A7693F">
        <w:rPr>
          <w:rFonts w:ascii="GHEA Grapalat" w:hAnsi="GHEA Grapalat"/>
          <w:b/>
          <w:sz w:val="20"/>
          <w:szCs w:val="20"/>
        </w:rPr>
        <w:t xml:space="preserve"> 5. </w:t>
      </w:r>
      <w:r w:rsidR="00A7693F" w:rsidRPr="00A7693F">
        <w:rPr>
          <w:rFonts w:ascii="GHEA Grapalat" w:hAnsi="GHEA Grapalat"/>
          <w:b/>
          <w:i/>
          <w:sz w:val="20"/>
          <w:szCs w:val="20"/>
        </w:rPr>
        <w:t>Книжный шкаф из ламината,</w:t>
      </w:r>
      <w:r w:rsidR="00A7693F" w:rsidRPr="00FE1DC9">
        <w:rPr>
          <w:rFonts w:ascii="GHEA Grapalat" w:hAnsi="GHEA Grapalat"/>
          <w:i/>
          <w:sz w:val="20"/>
          <w:szCs w:val="20"/>
        </w:rPr>
        <w:t xml:space="preserve"> высота – 180 см, ширина 120 см, глубина – 35 см. Шкаф с тремя равными отсеками по 40 см.  </w:t>
      </w:r>
      <w:r w:rsidR="00A7693F" w:rsidRPr="00FE1DC9">
        <w:rPr>
          <w:rFonts w:ascii="GHEA Grapalat" w:hAnsi="GHEA Grapalat"/>
          <w:sz w:val="20"/>
          <w:szCs w:val="20"/>
        </w:rPr>
        <w:t xml:space="preserve"> Один из отсеков с дверью из ламината предназначен для одежды. Остальные два отсека - с двумя маленькими дверцами из ламината и двумя стеклянными дверьми.    Стеклянные двери профилированы, со вставными стеклами. Кромки шкафа покрыты PVC толщиной 1 мм. Цвет будет определяться заказчиком при заключении договора</w:t>
      </w:r>
    </w:p>
    <w:p w:rsidR="00A7693F" w:rsidRPr="00FE1DC9" w:rsidRDefault="00A7693F" w:rsidP="00A7693F">
      <w:pPr>
        <w:rPr>
          <w:rFonts w:ascii="GHEA Grapalat" w:hAnsi="GHEA Grapalat"/>
          <w:sz w:val="20"/>
          <w:szCs w:val="20"/>
        </w:rPr>
      </w:pPr>
      <w:r w:rsidRPr="00A7693F">
        <w:rPr>
          <w:rFonts w:ascii="GHEA Grapalat" w:hAnsi="GHEA Grapalat"/>
          <w:b/>
          <w:sz w:val="20"/>
          <w:szCs w:val="20"/>
        </w:rPr>
        <w:t xml:space="preserve">    6. </w:t>
      </w:r>
      <w:r w:rsidR="004B40E9" w:rsidRPr="00A7693F">
        <w:rPr>
          <w:rFonts w:ascii="GHEA Grapalat" w:hAnsi="GHEA Grapalat"/>
          <w:b/>
          <w:sz w:val="20"/>
          <w:szCs w:val="20"/>
        </w:rPr>
        <w:t>Письменный стол трехсторонний</w:t>
      </w:r>
      <w:r w:rsidRPr="00A7693F">
        <w:rPr>
          <w:rFonts w:ascii="GHEA Grapalat" w:hAnsi="GHEA Grapalat"/>
          <w:b/>
          <w:sz w:val="20"/>
          <w:szCs w:val="20"/>
        </w:rPr>
        <w:t>-</w:t>
      </w:r>
      <w:r w:rsidRPr="00A7693F">
        <w:rPr>
          <w:rFonts w:ascii="GHEA Grapalat" w:hAnsi="GHEA Grapalat"/>
          <w:sz w:val="20"/>
          <w:szCs w:val="20"/>
        </w:rPr>
        <w:t xml:space="preserve"> </w:t>
      </w:r>
      <w:r w:rsidRPr="00FE1DC9">
        <w:rPr>
          <w:rFonts w:ascii="GHEA Grapalat" w:hAnsi="GHEA Grapalat"/>
          <w:sz w:val="20"/>
          <w:szCs w:val="20"/>
        </w:rPr>
        <w:t>Письменный стол из ламината размерами: 140 х 60 см. Справа имеются три подвесные выдвижные ящики, в обязательном порядке с шариковыми направляющими со сложной конструкцией.  Слева полка с дверью до пола. В средней части письменного стола вмонтирован выдвижной ящик высотой 15 см.  Все кромки крышки стола отделаны профилями MDF, а кромки остальных частей стола покрыты PVC толщиной 1 мм. Цвет будет определяться заказчиком при заключении договора.</w:t>
      </w:r>
    </w:p>
    <w:p w:rsidR="00A7693F" w:rsidRPr="00FE1DC9" w:rsidRDefault="00A7693F" w:rsidP="00A7693F">
      <w:pPr>
        <w:rPr>
          <w:rFonts w:ascii="GHEA Grapalat" w:hAnsi="GHEA Grapalat"/>
          <w:sz w:val="20"/>
          <w:szCs w:val="20"/>
        </w:rPr>
      </w:pPr>
      <w:r w:rsidRPr="00A7693F">
        <w:rPr>
          <w:rFonts w:ascii="GHEA Grapalat" w:hAnsi="GHEA Grapalat"/>
          <w:b/>
          <w:sz w:val="20"/>
          <w:szCs w:val="20"/>
        </w:rPr>
        <w:t xml:space="preserve">       7.</w:t>
      </w:r>
      <w:r w:rsidR="004B40E9" w:rsidRPr="00A7693F">
        <w:rPr>
          <w:rFonts w:ascii="GHEA Grapalat" w:hAnsi="GHEA Grapalat"/>
          <w:b/>
          <w:sz w:val="20"/>
          <w:szCs w:val="20"/>
        </w:rPr>
        <w:t>Стол для конференций</w:t>
      </w:r>
      <w:r w:rsidRPr="00A7693F">
        <w:rPr>
          <w:rFonts w:ascii="GHEA Grapalat" w:hAnsi="GHEA Grapalat"/>
          <w:b/>
          <w:sz w:val="20"/>
          <w:szCs w:val="20"/>
        </w:rPr>
        <w:t xml:space="preserve">- </w:t>
      </w:r>
      <w:r w:rsidRPr="00FE1DC9">
        <w:rPr>
          <w:rFonts w:ascii="GHEA Grapalat" w:hAnsi="GHEA Grapalat"/>
          <w:sz w:val="20"/>
          <w:szCs w:val="20"/>
        </w:rPr>
        <w:t xml:space="preserve">Стол для конференций, изготовленный полностью из трехслойного ламината. Две </w:t>
      </w:r>
      <w:r w:rsidRPr="00FE1DC9">
        <w:rPr>
          <w:rFonts w:ascii="GHEA Grapalat" w:hAnsi="GHEA Grapalat"/>
          <w:sz w:val="20"/>
          <w:szCs w:val="20"/>
          <w:lang w:val="en-US"/>
        </w:rPr>
        <w:t>V</w:t>
      </w:r>
      <w:r w:rsidRPr="00FE1DC9">
        <w:rPr>
          <w:rFonts w:ascii="GHEA Grapalat" w:hAnsi="GHEA Grapalat"/>
          <w:sz w:val="20"/>
          <w:szCs w:val="20"/>
        </w:rPr>
        <w:t>-образные ножки стола от крышки до пола сделаны полностью из трехслойного ламината. Крышка стола сделана из трехслойного ламината. Кромки верхнего слоя с надрезом под прямым углом   отделаны профилем MDF, а нижние два слоя с надрезом под углом также отделаны профилем MDF под соответствующим углом. отметим также, что ножки стола также отделаны профилем MDF.  Цвет будет определяться заказчиком при заключении договора.</w:t>
      </w:r>
    </w:p>
    <w:p w:rsidR="00A7693F" w:rsidRPr="00FE1DC9" w:rsidRDefault="00A7693F" w:rsidP="00A7693F">
      <w:pPr>
        <w:rPr>
          <w:rFonts w:ascii="GHEA Grapalat" w:hAnsi="GHEA Grapalat"/>
          <w:sz w:val="20"/>
          <w:szCs w:val="20"/>
        </w:rPr>
      </w:pPr>
      <w:r w:rsidRPr="00A7693F">
        <w:rPr>
          <w:rFonts w:ascii="GHEA Grapalat" w:hAnsi="GHEA Grapalat"/>
          <w:b/>
          <w:sz w:val="20"/>
          <w:szCs w:val="20"/>
        </w:rPr>
        <w:t xml:space="preserve">    8. </w:t>
      </w:r>
      <w:r w:rsidR="004B40E9" w:rsidRPr="00A7693F">
        <w:rPr>
          <w:rFonts w:ascii="GHEA Grapalat" w:hAnsi="GHEA Grapalat"/>
          <w:b/>
          <w:sz w:val="20"/>
          <w:szCs w:val="20"/>
        </w:rPr>
        <w:t>Кресло руководителя</w:t>
      </w:r>
      <w:r w:rsidRPr="00A7693F">
        <w:rPr>
          <w:rFonts w:ascii="GHEA Grapalat" w:hAnsi="GHEA Grapalat"/>
          <w:b/>
          <w:sz w:val="20"/>
          <w:szCs w:val="20"/>
        </w:rPr>
        <w:t>-</w:t>
      </w:r>
      <w:r w:rsidRPr="00FE1DC9">
        <w:rPr>
          <w:rFonts w:ascii="GHEA Grapalat" w:hAnsi="GHEA Grapalat"/>
          <w:sz w:val="20"/>
          <w:szCs w:val="20"/>
        </w:rPr>
        <w:t xml:space="preserve">  Кресло руководителя, роликовое, с металлической крестовиной с никелевым покрытием на пяти ножках. Ролики резиновые, а крышки роликов сделаны из пластмассы под никель. Верхняя часть подлокотников покрыта губкой и отделана высококачественным кожзаменителем. Ширина сиденья и спинки кресла 55 см, глубина сиденья до спинки – 50 см, высота спинки над сиденьем – 75 см. Толщина губки на спинке и сиденье не менее 10 см, с обивкой из эко-кожи. На обивке спинки кресла с нижней стороны сзади предусмотрена молния, что позволяет снять обивку со спинки кресла. Вес кресла 15 кг. Механизм качания кресла позволяет регулировать его высоту, зафиксировать в удобном положении, а также покачиваться в кресле. Цвет будет определяться заказчиком при заключении договора.</w:t>
      </w:r>
    </w:p>
    <w:p w:rsidR="00B051E7" w:rsidRPr="00FE1DC9" w:rsidRDefault="00A7693F" w:rsidP="00B051E7">
      <w:pPr>
        <w:jc w:val="both"/>
        <w:rPr>
          <w:rFonts w:ascii="GHEA Grapalat" w:hAnsi="GHEA Grapalat"/>
          <w:sz w:val="20"/>
          <w:szCs w:val="20"/>
        </w:rPr>
      </w:pPr>
      <w:r w:rsidRPr="00B051E7">
        <w:rPr>
          <w:rFonts w:ascii="GHEA Grapalat" w:hAnsi="GHEA Grapalat"/>
          <w:b/>
          <w:sz w:val="20"/>
          <w:szCs w:val="20"/>
        </w:rPr>
        <w:t xml:space="preserve"> 9. </w:t>
      </w:r>
      <w:r w:rsidR="004B40E9" w:rsidRPr="00A7693F">
        <w:rPr>
          <w:rFonts w:ascii="GHEA Grapalat" w:hAnsi="GHEA Grapalat"/>
          <w:b/>
          <w:sz w:val="20"/>
          <w:szCs w:val="20"/>
        </w:rPr>
        <w:t xml:space="preserve">Кресло   </w:t>
      </w:r>
      <w:r w:rsidR="004B40E9" w:rsidRPr="00A7693F">
        <w:rPr>
          <w:rFonts w:ascii="GHEA Grapalat" w:hAnsi="GHEA Grapalat"/>
          <w:b/>
          <w:sz w:val="20"/>
          <w:szCs w:val="20"/>
          <w:lang w:val="en-US"/>
        </w:rPr>
        <w:t>Samba</w:t>
      </w:r>
      <w:r w:rsidR="004B40E9" w:rsidRPr="00A7693F">
        <w:rPr>
          <w:rFonts w:ascii="GHEA Grapalat" w:hAnsi="GHEA Grapalat"/>
          <w:b/>
          <w:sz w:val="20"/>
          <w:szCs w:val="20"/>
        </w:rPr>
        <w:t xml:space="preserve"> </w:t>
      </w:r>
      <w:r w:rsidR="004B40E9" w:rsidRPr="00A7693F">
        <w:rPr>
          <w:rFonts w:ascii="GHEA Grapalat" w:hAnsi="GHEA Grapalat"/>
          <w:b/>
          <w:sz w:val="20"/>
          <w:szCs w:val="20"/>
          <w:lang w:val="en-US"/>
        </w:rPr>
        <w:t>Z</w:t>
      </w:r>
      <w:r w:rsidR="004B40E9" w:rsidRPr="00A7693F">
        <w:rPr>
          <w:rFonts w:ascii="GHEA Grapalat" w:hAnsi="GHEA Grapalat"/>
          <w:b/>
          <w:sz w:val="20"/>
          <w:szCs w:val="20"/>
        </w:rPr>
        <w:t>11</w:t>
      </w:r>
      <w:r w:rsidRPr="00A7693F">
        <w:rPr>
          <w:rFonts w:ascii="GHEA Grapalat" w:hAnsi="GHEA Grapalat"/>
          <w:b/>
          <w:sz w:val="20"/>
          <w:szCs w:val="20"/>
        </w:rPr>
        <w:t>-</w:t>
      </w:r>
      <w:r w:rsidR="00B051E7" w:rsidRPr="00B051E7">
        <w:rPr>
          <w:rFonts w:ascii="GHEA Grapalat" w:hAnsi="GHEA Grapalat"/>
          <w:sz w:val="20"/>
          <w:szCs w:val="20"/>
        </w:rPr>
        <w:t xml:space="preserve"> </w:t>
      </w:r>
      <w:r w:rsidR="00B051E7" w:rsidRPr="00FE1DC9">
        <w:rPr>
          <w:rFonts w:ascii="GHEA Grapalat" w:hAnsi="GHEA Grapalat"/>
          <w:sz w:val="20"/>
          <w:szCs w:val="20"/>
        </w:rPr>
        <w:t xml:space="preserve">Стационарное кресло с ножками и каркасом из овального металла гальванированного никелю, подлокотники с деревянной отделкой. Сиденье и спинка сделаны из одной цельной фанеры толщиной не менее 1,5 мм и отделаны прочным кожзаменителем.  Размеры сиденья 46 х 42 см, высота спинки над сиденьем - 47 см: Высота от пола до сиденья 45 см. Общая высота кресла от пола до верхней части спинки – 90 см. Вес кресла 6450 г. Цвет будет определяться заказчиком при заключении договора. </w:t>
      </w:r>
    </w:p>
    <w:p w:rsidR="00B051E7" w:rsidRPr="00FE1DC9" w:rsidRDefault="00B051E7" w:rsidP="00B051E7">
      <w:pPr>
        <w:rPr>
          <w:rFonts w:ascii="GHEA Grapalat" w:hAnsi="GHEA Grapalat"/>
          <w:sz w:val="20"/>
          <w:szCs w:val="20"/>
        </w:rPr>
      </w:pPr>
      <w:r w:rsidRPr="00B051E7">
        <w:rPr>
          <w:rFonts w:ascii="GHEA Grapalat" w:hAnsi="GHEA Grapalat"/>
          <w:b/>
          <w:sz w:val="20"/>
          <w:szCs w:val="20"/>
        </w:rPr>
        <w:t xml:space="preserve"> 10. </w:t>
      </w:r>
      <w:r w:rsidR="004B40E9" w:rsidRPr="00A7693F">
        <w:rPr>
          <w:rFonts w:ascii="GHEA Grapalat" w:hAnsi="GHEA Grapalat"/>
          <w:b/>
          <w:sz w:val="20"/>
          <w:szCs w:val="20"/>
        </w:rPr>
        <w:t>Тумба</w:t>
      </w:r>
      <w:r w:rsidRPr="00B051E7">
        <w:rPr>
          <w:rFonts w:ascii="GHEA Grapalat" w:hAnsi="GHEA Grapalat"/>
          <w:b/>
          <w:sz w:val="20"/>
          <w:szCs w:val="20"/>
        </w:rPr>
        <w:t xml:space="preserve">- </w:t>
      </w:r>
      <w:r w:rsidRPr="00FE1DC9">
        <w:rPr>
          <w:rFonts w:ascii="GHEA Grapalat" w:hAnsi="GHEA Grapalat"/>
          <w:sz w:val="20"/>
          <w:szCs w:val="20"/>
        </w:rPr>
        <w:t xml:space="preserve">Офисная тумба из ламината на четырех роликовых колесах. Внешние размеры: ширина – 41 см, глубина – 41 см, высота от пола – 60 см. Кромки верхней части отделаны профилем MDF. Тумба оснащена тремя вытяжными ящиками, с отделкой кромок из </w:t>
      </w:r>
      <w:r w:rsidRPr="00FE1DC9">
        <w:rPr>
          <w:rFonts w:ascii="GHEA Grapalat" w:hAnsi="GHEA Grapalat"/>
          <w:sz w:val="20"/>
          <w:szCs w:val="20"/>
          <w:lang w:val="en-US"/>
        </w:rPr>
        <w:t>PVC</w:t>
      </w:r>
      <w:r w:rsidRPr="00FE1DC9">
        <w:rPr>
          <w:rFonts w:ascii="GHEA Grapalat" w:hAnsi="GHEA Grapalat"/>
          <w:sz w:val="20"/>
          <w:szCs w:val="20"/>
        </w:rPr>
        <w:t>. В верхнем ящике имеется замок с ключом Цвет будет определяться заказчиком при заключении договора.</w:t>
      </w:r>
      <w:bookmarkStart w:id="1" w:name="_GoBack"/>
      <w:bookmarkEnd w:id="1"/>
    </w:p>
    <w:p w:rsidR="004B40E9" w:rsidRPr="00B051E7" w:rsidRDefault="004B40E9" w:rsidP="00B46D58">
      <w:pPr>
        <w:widowControl w:val="0"/>
        <w:jc w:val="both"/>
        <w:rPr>
          <w:rFonts w:ascii="GHEA Grapalat" w:hAnsi="GHEA Grapalat"/>
          <w:b/>
          <w:sz w:val="20"/>
          <w:szCs w:val="20"/>
        </w:rPr>
      </w:pPr>
    </w:p>
    <w:p w:rsidR="004B40E9" w:rsidRPr="00A7693F" w:rsidRDefault="004B40E9" w:rsidP="004B40E9">
      <w:pPr>
        <w:jc w:val="center"/>
        <w:rPr>
          <w:rFonts w:ascii="GHEA Grapalat" w:hAnsi="GHEA Grapalat"/>
          <w:sz w:val="16"/>
          <w:szCs w:val="16"/>
        </w:rPr>
      </w:pPr>
    </w:p>
    <w:p w:rsidR="00B051E7" w:rsidRPr="00FE1DC9" w:rsidRDefault="00B051E7" w:rsidP="00B051E7">
      <w:pPr>
        <w:rPr>
          <w:rFonts w:ascii="GHEA Grapalat" w:hAnsi="GHEA Grapalat"/>
          <w:sz w:val="20"/>
          <w:szCs w:val="20"/>
        </w:rPr>
      </w:pPr>
      <w:r w:rsidRPr="00B051E7">
        <w:rPr>
          <w:rFonts w:ascii="GHEA Grapalat" w:hAnsi="GHEA Grapalat"/>
          <w:b/>
          <w:sz w:val="18"/>
          <w:szCs w:val="18"/>
        </w:rPr>
        <w:t>11.В</w:t>
      </w:r>
      <w:r w:rsidR="004B40E9" w:rsidRPr="00B051E7">
        <w:rPr>
          <w:rFonts w:ascii="GHEA Grapalat" w:hAnsi="GHEA Grapalat"/>
          <w:b/>
          <w:sz w:val="18"/>
          <w:szCs w:val="18"/>
        </w:rPr>
        <w:t xml:space="preserve">ешалка </w:t>
      </w:r>
      <w:r w:rsidRPr="00B051E7">
        <w:rPr>
          <w:rFonts w:ascii="GHEA Grapalat" w:hAnsi="GHEA Grapalat"/>
          <w:b/>
          <w:sz w:val="18"/>
          <w:szCs w:val="18"/>
        </w:rPr>
        <w:t xml:space="preserve">- </w:t>
      </w:r>
      <w:r w:rsidRPr="00FE1DC9">
        <w:rPr>
          <w:rFonts w:ascii="GHEA Grapalat" w:hAnsi="GHEA Grapalat"/>
          <w:sz w:val="20"/>
          <w:szCs w:val="20"/>
        </w:rPr>
        <w:t>Напольная вешалка с металлическим каркасом и ножками из искусственного камня. Высота от пола до верхней части вешалки – 177 см.   Цвет будет определяться заказчиком при заключении договора.</w:t>
      </w:r>
    </w:p>
    <w:p w:rsidR="004B40E9" w:rsidRPr="00B051E7" w:rsidRDefault="004B40E9" w:rsidP="00B051E7">
      <w:pPr>
        <w:rPr>
          <w:rFonts w:ascii="GHEA Grapalat" w:hAnsi="GHEA Grapalat"/>
          <w:b/>
          <w:sz w:val="18"/>
          <w:szCs w:val="18"/>
        </w:rPr>
      </w:pPr>
    </w:p>
    <w:p w:rsidR="004B40E9" w:rsidRPr="00B051E7" w:rsidRDefault="004B40E9" w:rsidP="00B46D58">
      <w:pPr>
        <w:widowControl w:val="0"/>
        <w:jc w:val="both"/>
        <w:rPr>
          <w:rFonts w:ascii="GHEA Grapalat" w:hAnsi="GHEA Grapalat"/>
          <w:sz w:val="16"/>
          <w:szCs w:val="16"/>
        </w:rPr>
      </w:pPr>
    </w:p>
    <w:p w:rsidR="00ED2B99" w:rsidRPr="00B051E7" w:rsidRDefault="00ED2B99" w:rsidP="00ED2B99">
      <w:pPr>
        <w:widowControl w:val="0"/>
        <w:jc w:val="both"/>
        <w:rPr>
          <w:rFonts w:ascii="GHEA Grapalat" w:hAnsi="GHEA Grapalat"/>
          <w:sz w:val="16"/>
          <w:szCs w:val="16"/>
        </w:rPr>
      </w:pPr>
    </w:p>
    <w:p w:rsidR="00ED2B99" w:rsidRPr="00B051E7" w:rsidRDefault="00ED2B99" w:rsidP="00ED2B99">
      <w:pPr>
        <w:widowControl w:val="0"/>
        <w:jc w:val="both"/>
        <w:rPr>
          <w:rFonts w:ascii="GHEA Grapalat" w:hAnsi="GHEA Grapalat"/>
        </w:rPr>
      </w:pPr>
    </w:p>
    <w:tbl>
      <w:tblPr>
        <w:tblW w:w="9639" w:type="dxa"/>
        <w:jc w:val="center"/>
        <w:tblLayout w:type="fixed"/>
        <w:tblLook w:val="0000"/>
      </w:tblPr>
      <w:tblGrid>
        <w:gridCol w:w="4536"/>
        <w:gridCol w:w="760"/>
        <w:gridCol w:w="4343"/>
      </w:tblGrid>
      <w:tr w:rsidR="00ED2B99" w:rsidRPr="00B138F3" w:rsidTr="00B9584F">
        <w:trPr>
          <w:jc w:val="center"/>
        </w:trPr>
        <w:tc>
          <w:tcPr>
            <w:tcW w:w="4536" w:type="dxa"/>
          </w:tcPr>
          <w:p w:rsidR="00ED2B99" w:rsidRPr="00ED2B99" w:rsidRDefault="00ED2B99" w:rsidP="00B9584F">
            <w:pPr>
              <w:widowControl w:val="0"/>
              <w:jc w:val="center"/>
              <w:rPr>
                <w:rFonts w:ascii="GHEA Grapalat" w:hAnsi="GHEA Grapalat"/>
                <w:b/>
              </w:rPr>
            </w:pPr>
            <w:r w:rsidRPr="00B138F3">
              <w:rPr>
                <w:rFonts w:ascii="GHEA Grapalat" w:hAnsi="GHEA Grapalat"/>
                <w:b/>
              </w:rPr>
              <w:t>ПОКУПАТЕЛЬ</w:t>
            </w:r>
          </w:p>
          <w:p w:rsidR="00ED2B99" w:rsidRPr="001A5945" w:rsidRDefault="00ED2B99" w:rsidP="00B9584F">
            <w:pPr>
              <w:pStyle w:val="a3"/>
              <w:widowControl w:val="0"/>
              <w:spacing w:line="240" w:lineRule="auto"/>
              <w:ind w:firstLine="0"/>
              <w:jc w:val="left"/>
              <w:rPr>
                <w:rFonts w:ascii="GHEA Grapalat" w:hAnsi="GHEA Grapalat"/>
                <w:i w:val="0"/>
              </w:rPr>
            </w:pPr>
            <w:r w:rsidRPr="001A5945">
              <w:rPr>
                <w:rFonts w:ascii="GHEA Grapalat" w:hAnsi="GHEA Grapalat"/>
                <w:i w:val="0"/>
              </w:rPr>
              <w:t>ЗАО “Электротранспорт Еревана”</w:t>
            </w:r>
          </w:p>
          <w:p w:rsidR="00ED2B99" w:rsidRPr="001A5945" w:rsidRDefault="00ED2B99" w:rsidP="00B9584F">
            <w:pPr>
              <w:widowControl w:val="0"/>
              <w:rPr>
                <w:rFonts w:ascii="GHEA Grapalat" w:hAnsi="GHEA Grapalat"/>
                <w:sz w:val="20"/>
                <w:szCs w:val="20"/>
              </w:rPr>
            </w:pPr>
            <w:r w:rsidRPr="001A5945">
              <w:rPr>
                <w:rFonts w:ascii="GHEA Grapalat" w:hAnsi="GHEA Grapalat"/>
                <w:sz w:val="20"/>
                <w:szCs w:val="20"/>
              </w:rPr>
              <w:t>Адрес: РА, г.Ереван, ул. Багратуняц 44</w:t>
            </w:r>
          </w:p>
          <w:p w:rsidR="00ED2B99" w:rsidRPr="001A5945" w:rsidRDefault="00ED2B99" w:rsidP="00B9584F">
            <w:pPr>
              <w:widowControl w:val="0"/>
              <w:rPr>
                <w:rFonts w:ascii="GHEA Grapalat" w:hAnsi="GHEA Grapalat"/>
                <w:sz w:val="20"/>
                <w:szCs w:val="20"/>
              </w:rPr>
            </w:pPr>
            <w:r w:rsidRPr="001A5945">
              <w:rPr>
                <w:rFonts w:ascii="GHEA Grapalat" w:hAnsi="GHEA Grapalat"/>
                <w:sz w:val="20"/>
                <w:szCs w:val="20"/>
              </w:rPr>
              <w:t>Налоговый код: 02234505</w:t>
            </w:r>
          </w:p>
          <w:p w:rsidR="00ED2B99" w:rsidRPr="001A5945" w:rsidRDefault="00ED2B99" w:rsidP="00B9584F">
            <w:pPr>
              <w:widowControl w:val="0"/>
              <w:rPr>
                <w:rFonts w:ascii="GHEA Grapalat" w:hAnsi="GHEA Grapalat"/>
                <w:sz w:val="20"/>
                <w:szCs w:val="20"/>
              </w:rPr>
            </w:pPr>
            <w:r w:rsidRPr="001A5945">
              <w:rPr>
                <w:rFonts w:ascii="GHEA Grapalat" w:hAnsi="GHEA Grapalat"/>
                <w:sz w:val="20"/>
                <w:szCs w:val="20"/>
              </w:rPr>
              <w:t>Р/С  247240009594</w:t>
            </w:r>
          </w:p>
          <w:p w:rsidR="00ED2B99" w:rsidRPr="001A5945" w:rsidRDefault="00ED2B99" w:rsidP="00B9584F">
            <w:pPr>
              <w:widowControl w:val="0"/>
              <w:rPr>
                <w:rFonts w:ascii="GHEA Grapalat" w:hAnsi="GHEA Grapalat"/>
                <w:sz w:val="20"/>
                <w:szCs w:val="20"/>
              </w:rPr>
            </w:pPr>
            <w:r w:rsidRPr="001A5945">
              <w:rPr>
                <w:rFonts w:ascii="GHEA Grapalat" w:hAnsi="GHEA Grapalat"/>
                <w:sz w:val="20"/>
                <w:szCs w:val="20"/>
              </w:rPr>
              <w:t xml:space="preserve">Банк: ЗАО ’’Ардшинбанк’’фл.Нор Норк </w:t>
            </w:r>
          </w:p>
          <w:p w:rsidR="00ED2B99" w:rsidRPr="001A5945" w:rsidRDefault="00ED2B99" w:rsidP="00B9584F">
            <w:pPr>
              <w:widowControl w:val="0"/>
              <w:rPr>
                <w:rFonts w:ascii="GHEA Grapalat" w:hAnsi="GHEA Grapalat"/>
                <w:sz w:val="20"/>
                <w:szCs w:val="20"/>
              </w:rPr>
            </w:pPr>
            <w:r w:rsidRPr="001A5945">
              <w:rPr>
                <w:rFonts w:ascii="GHEA Grapalat" w:hAnsi="GHEA Grapalat"/>
                <w:sz w:val="20"/>
                <w:szCs w:val="20"/>
              </w:rPr>
              <w:t>Тел. 060443400</w:t>
            </w:r>
          </w:p>
          <w:p w:rsidR="00ED2B99" w:rsidRPr="001A5945" w:rsidRDefault="00ED2B99" w:rsidP="00B9584F">
            <w:pPr>
              <w:widowControl w:val="0"/>
              <w:rPr>
                <w:rFonts w:ascii="GHEA Grapalat" w:hAnsi="GHEA Grapalat"/>
                <w:sz w:val="20"/>
                <w:szCs w:val="20"/>
              </w:rPr>
            </w:pPr>
            <w:r w:rsidRPr="001A5945">
              <w:rPr>
                <w:rFonts w:ascii="GHEA Grapalat" w:hAnsi="GHEA Grapalat"/>
                <w:sz w:val="20"/>
                <w:szCs w:val="20"/>
              </w:rPr>
              <w:t>Директор А.Г Арутюнян</w:t>
            </w:r>
          </w:p>
          <w:p w:rsidR="00ED2B99" w:rsidRPr="001A5945" w:rsidRDefault="00ED2B99" w:rsidP="00B9584F">
            <w:pPr>
              <w:widowControl w:val="0"/>
              <w:rPr>
                <w:rFonts w:ascii="GHEA Grapalat" w:hAnsi="GHEA Grapalat"/>
                <w:sz w:val="20"/>
                <w:szCs w:val="20"/>
              </w:rPr>
            </w:pPr>
          </w:p>
          <w:p w:rsidR="00ED2B99" w:rsidRPr="00ED2B99" w:rsidRDefault="00ED2B99" w:rsidP="00B9584F">
            <w:pPr>
              <w:widowControl w:val="0"/>
              <w:jc w:val="center"/>
              <w:rPr>
                <w:rFonts w:ascii="GHEA Grapalat" w:hAnsi="GHEA Grapalat" w:cs="Sylfaen"/>
                <w:b/>
                <w:bCs/>
              </w:rPr>
            </w:pPr>
          </w:p>
          <w:p w:rsidR="00ED2B99" w:rsidRPr="00ED2B99" w:rsidRDefault="00ED2B99" w:rsidP="00B9584F">
            <w:pPr>
              <w:widowControl w:val="0"/>
              <w:jc w:val="center"/>
              <w:rPr>
                <w:rFonts w:ascii="GHEA Grapalat" w:hAnsi="GHEA Grapalat"/>
              </w:rPr>
            </w:pPr>
            <w:r w:rsidRPr="00ED2B99">
              <w:rPr>
                <w:rFonts w:ascii="GHEA Grapalat" w:hAnsi="GHEA Grapalat"/>
              </w:rPr>
              <w:t>_____________________</w:t>
            </w:r>
          </w:p>
          <w:p w:rsidR="00ED2B99" w:rsidRPr="00B138F3" w:rsidRDefault="00ED2B99" w:rsidP="00B9584F">
            <w:pPr>
              <w:widowControl w:val="0"/>
              <w:jc w:val="center"/>
              <w:rPr>
                <w:rFonts w:ascii="GHEA Grapalat" w:hAnsi="GHEA Grapalat"/>
                <w:sz w:val="16"/>
                <w:szCs w:val="16"/>
              </w:rPr>
            </w:pPr>
            <w:r w:rsidRPr="00B138F3">
              <w:rPr>
                <w:rFonts w:ascii="GHEA Grapalat" w:hAnsi="GHEA Grapalat"/>
                <w:sz w:val="16"/>
                <w:szCs w:val="16"/>
              </w:rPr>
              <w:t>/подпись/</w:t>
            </w:r>
          </w:p>
          <w:p w:rsidR="00ED2B99" w:rsidRPr="00B138F3" w:rsidRDefault="00ED2B99" w:rsidP="00B9584F">
            <w:pPr>
              <w:widowControl w:val="0"/>
              <w:jc w:val="center"/>
              <w:rPr>
                <w:rFonts w:ascii="GHEA Grapalat" w:hAnsi="GHEA Grapalat"/>
              </w:rPr>
            </w:pPr>
            <w:r w:rsidRPr="00B138F3">
              <w:rPr>
                <w:rFonts w:ascii="GHEA Grapalat" w:hAnsi="GHEA Grapalat"/>
              </w:rPr>
              <w:t>М. П.</w:t>
            </w:r>
          </w:p>
        </w:tc>
        <w:tc>
          <w:tcPr>
            <w:tcW w:w="760" w:type="dxa"/>
          </w:tcPr>
          <w:p w:rsidR="00ED2B99" w:rsidRPr="00B138F3" w:rsidRDefault="00ED2B99" w:rsidP="00B9584F">
            <w:pPr>
              <w:widowControl w:val="0"/>
              <w:jc w:val="center"/>
              <w:rPr>
                <w:rFonts w:ascii="GHEA Grapalat" w:hAnsi="GHEA Grapalat"/>
              </w:rPr>
            </w:pPr>
          </w:p>
        </w:tc>
        <w:tc>
          <w:tcPr>
            <w:tcW w:w="4343" w:type="dxa"/>
          </w:tcPr>
          <w:p w:rsidR="00ED2B99" w:rsidRDefault="00ED2B99" w:rsidP="00B9584F">
            <w:pPr>
              <w:widowControl w:val="0"/>
              <w:jc w:val="center"/>
              <w:rPr>
                <w:rFonts w:ascii="GHEA Grapalat" w:hAnsi="GHEA Grapalat"/>
                <w:b/>
                <w:lang w:val="en-US"/>
              </w:rPr>
            </w:pPr>
            <w:r w:rsidRPr="00B138F3">
              <w:rPr>
                <w:rFonts w:ascii="GHEA Grapalat" w:hAnsi="GHEA Grapalat"/>
                <w:b/>
              </w:rPr>
              <w:t>ПРОДАВЕЦ</w:t>
            </w:r>
          </w:p>
          <w:p w:rsidR="00ED2B99" w:rsidRDefault="00ED2B99" w:rsidP="00B9584F">
            <w:pPr>
              <w:widowControl w:val="0"/>
              <w:jc w:val="center"/>
              <w:rPr>
                <w:rFonts w:ascii="GHEA Grapalat" w:hAnsi="GHEA Grapalat"/>
                <w:b/>
                <w:lang w:val="en-US"/>
              </w:rPr>
            </w:pPr>
          </w:p>
          <w:p w:rsidR="00ED2B99" w:rsidRDefault="00ED2B99" w:rsidP="00B9584F">
            <w:pPr>
              <w:widowControl w:val="0"/>
              <w:jc w:val="center"/>
              <w:rPr>
                <w:rFonts w:ascii="GHEA Grapalat" w:hAnsi="GHEA Grapalat"/>
                <w:b/>
                <w:lang w:val="en-US"/>
              </w:rPr>
            </w:pPr>
          </w:p>
          <w:p w:rsidR="00ED2B99" w:rsidRDefault="00ED2B99" w:rsidP="00B9584F">
            <w:pPr>
              <w:widowControl w:val="0"/>
              <w:jc w:val="center"/>
              <w:rPr>
                <w:rFonts w:ascii="GHEA Grapalat" w:hAnsi="GHEA Grapalat"/>
                <w:b/>
                <w:lang w:val="en-US"/>
              </w:rPr>
            </w:pPr>
          </w:p>
          <w:p w:rsidR="00ED2B99" w:rsidRDefault="00ED2B99" w:rsidP="00B9584F">
            <w:pPr>
              <w:widowControl w:val="0"/>
              <w:jc w:val="center"/>
              <w:rPr>
                <w:rFonts w:ascii="GHEA Grapalat" w:hAnsi="GHEA Grapalat"/>
                <w:b/>
                <w:lang w:val="en-US"/>
              </w:rPr>
            </w:pPr>
          </w:p>
          <w:p w:rsidR="00ED2B99" w:rsidRDefault="00ED2B99" w:rsidP="00B9584F">
            <w:pPr>
              <w:widowControl w:val="0"/>
              <w:jc w:val="center"/>
              <w:rPr>
                <w:rFonts w:ascii="GHEA Grapalat" w:hAnsi="GHEA Grapalat"/>
                <w:b/>
                <w:lang w:val="en-US"/>
              </w:rPr>
            </w:pPr>
          </w:p>
          <w:p w:rsidR="00ED2B99" w:rsidRDefault="00ED2B99" w:rsidP="00B9584F">
            <w:pPr>
              <w:widowControl w:val="0"/>
              <w:jc w:val="center"/>
              <w:rPr>
                <w:rFonts w:ascii="GHEA Grapalat" w:hAnsi="GHEA Grapalat"/>
                <w:b/>
                <w:lang w:val="en-US"/>
              </w:rPr>
            </w:pPr>
          </w:p>
          <w:p w:rsidR="00ED2B99" w:rsidRDefault="00ED2B99" w:rsidP="00B9584F">
            <w:pPr>
              <w:widowControl w:val="0"/>
              <w:rPr>
                <w:rFonts w:ascii="GHEA Grapalat" w:hAnsi="GHEA Grapalat"/>
                <w:b/>
                <w:lang w:val="en-US"/>
              </w:rPr>
            </w:pPr>
          </w:p>
          <w:p w:rsidR="00ED2B99" w:rsidRPr="001A413A" w:rsidRDefault="00ED2B99" w:rsidP="00B9584F">
            <w:pPr>
              <w:widowControl w:val="0"/>
              <w:rPr>
                <w:rFonts w:ascii="GHEA Grapalat" w:hAnsi="GHEA Grapalat" w:cs="Sylfaen"/>
                <w:b/>
                <w:bCs/>
                <w:lang w:val="en-US"/>
              </w:rPr>
            </w:pPr>
          </w:p>
          <w:p w:rsidR="00ED2B99" w:rsidRPr="00B138F3" w:rsidRDefault="00ED2B99" w:rsidP="00B9584F">
            <w:pPr>
              <w:widowControl w:val="0"/>
              <w:jc w:val="center"/>
              <w:rPr>
                <w:rFonts w:ascii="GHEA Grapalat" w:hAnsi="GHEA Grapalat"/>
                <w:lang w:val="en-US"/>
              </w:rPr>
            </w:pPr>
            <w:r w:rsidRPr="00B138F3">
              <w:rPr>
                <w:rFonts w:ascii="GHEA Grapalat" w:hAnsi="GHEA Grapalat"/>
                <w:lang w:val="en-US"/>
              </w:rPr>
              <w:t>______________________</w:t>
            </w:r>
          </w:p>
          <w:p w:rsidR="00ED2B99" w:rsidRPr="00B138F3" w:rsidRDefault="00ED2B99" w:rsidP="00B9584F">
            <w:pPr>
              <w:widowControl w:val="0"/>
              <w:jc w:val="center"/>
              <w:rPr>
                <w:rFonts w:ascii="GHEA Grapalat" w:hAnsi="GHEA Grapalat"/>
                <w:sz w:val="16"/>
                <w:szCs w:val="16"/>
              </w:rPr>
            </w:pPr>
            <w:r w:rsidRPr="00B138F3">
              <w:rPr>
                <w:rFonts w:ascii="GHEA Grapalat" w:hAnsi="GHEA Grapalat"/>
                <w:sz w:val="16"/>
                <w:szCs w:val="16"/>
              </w:rPr>
              <w:t>/подпись/</w:t>
            </w:r>
          </w:p>
          <w:p w:rsidR="00ED2B99" w:rsidRPr="00B138F3" w:rsidRDefault="00ED2B99" w:rsidP="00B9584F">
            <w:pPr>
              <w:widowControl w:val="0"/>
              <w:jc w:val="center"/>
              <w:rPr>
                <w:rFonts w:ascii="GHEA Grapalat" w:hAnsi="GHEA Grapalat"/>
              </w:rPr>
            </w:pPr>
            <w:r w:rsidRPr="00B138F3">
              <w:rPr>
                <w:rFonts w:ascii="GHEA Grapalat" w:hAnsi="GHEA Grapalat"/>
              </w:rPr>
              <w:t>М. П.</w:t>
            </w:r>
          </w:p>
        </w:tc>
      </w:tr>
    </w:tbl>
    <w:p w:rsidR="00071D1C" w:rsidRPr="00647847" w:rsidRDefault="00071D1C" w:rsidP="00647847">
      <w:pPr>
        <w:widowControl w:val="0"/>
        <w:jc w:val="right"/>
        <w:rPr>
          <w:rFonts w:ascii="GHEA Grapalat" w:hAnsi="GHEA Grapalat"/>
          <w:i/>
          <w:sz w:val="20"/>
          <w:szCs w:val="20"/>
        </w:rPr>
      </w:pPr>
      <w:r w:rsidRPr="00B138F3">
        <w:rPr>
          <w:rFonts w:ascii="GHEA Grapalat" w:hAnsi="GHEA Grapalat"/>
        </w:rPr>
        <w:br w:type="page"/>
      </w:r>
      <w:r w:rsidRPr="00647847">
        <w:rPr>
          <w:rFonts w:ascii="GHEA Grapalat" w:hAnsi="GHEA Grapalat"/>
          <w:i/>
          <w:sz w:val="20"/>
          <w:szCs w:val="20"/>
        </w:rPr>
        <w:lastRenderedPageBreak/>
        <w:t>Приложение № 2</w:t>
      </w:r>
    </w:p>
    <w:p w:rsidR="00071D1C" w:rsidRPr="00647847" w:rsidRDefault="00071D1C" w:rsidP="00647847">
      <w:pPr>
        <w:widowControl w:val="0"/>
        <w:jc w:val="right"/>
        <w:rPr>
          <w:rFonts w:ascii="GHEA Grapalat" w:hAnsi="GHEA Grapalat"/>
          <w:i/>
          <w:sz w:val="20"/>
          <w:szCs w:val="20"/>
        </w:rPr>
      </w:pPr>
      <w:r w:rsidRPr="00647847">
        <w:rPr>
          <w:rFonts w:ascii="GHEA Grapalat" w:hAnsi="GHEA Grapalat"/>
          <w:i/>
          <w:sz w:val="20"/>
          <w:szCs w:val="20"/>
        </w:rPr>
        <w:t xml:space="preserve">к Договору под кодом </w:t>
      </w:r>
      <w:r w:rsidR="005A57B8" w:rsidRPr="00647847">
        <w:rPr>
          <w:rFonts w:ascii="GHEA Grapalat" w:hAnsi="GHEA Grapalat"/>
          <w:i/>
          <w:sz w:val="20"/>
          <w:szCs w:val="20"/>
        </w:rPr>
        <w:br/>
      </w:r>
      <w:r w:rsidRPr="00647847">
        <w:rPr>
          <w:rFonts w:ascii="GHEA Grapalat" w:hAnsi="GHEA Grapalat"/>
          <w:i/>
          <w:sz w:val="20"/>
          <w:szCs w:val="20"/>
        </w:rPr>
        <w:t xml:space="preserve">заключенному </w:t>
      </w:r>
      <w:r w:rsidR="006132ED" w:rsidRPr="00647847">
        <w:rPr>
          <w:rFonts w:ascii="GHEA Grapalat" w:hAnsi="GHEA Grapalat"/>
          <w:i/>
          <w:sz w:val="20"/>
          <w:szCs w:val="20"/>
        </w:rPr>
        <w:t>"</w:t>
      </w:r>
      <w:r w:rsidR="00D52566" w:rsidRPr="00647847">
        <w:rPr>
          <w:rFonts w:ascii="GHEA Grapalat" w:hAnsi="GHEA Grapalat"/>
          <w:i/>
          <w:sz w:val="20"/>
          <w:szCs w:val="20"/>
        </w:rPr>
        <w:tab/>
      </w:r>
      <w:r w:rsidR="006132ED" w:rsidRPr="00647847">
        <w:rPr>
          <w:rFonts w:ascii="GHEA Grapalat" w:hAnsi="GHEA Grapalat"/>
          <w:i/>
          <w:sz w:val="20"/>
          <w:szCs w:val="20"/>
        </w:rPr>
        <w:t>"</w:t>
      </w:r>
      <w:r w:rsidR="00D52566" w:rsidRPr="00647847">
        <w:rPr>
          <w:rFonts w:ascii="GHEA Grapalat" w:hAnsi="GHEA Grapalat"/>
          <w:i/>
          <w:sz w:val="20"/>
          <w:szCs w:val="20"/>
        </w:rPr>
        <w:tab/>
      </w:r>
      <w:r w:rsidRPr="00647847">
        <w:rPr>
          <w:rFonts w:ascii="GHEA Grapalat" w:hAnsi="GHEA Grapalat"/>
          <w:i/>
          <w:sz w:val="20"/>
          <w:szCs w:val="20"/>
        </w:rPr>
        <w:t>20</w:t>
      </w:r>
      <w:r w:rsidR="00D52566" w:rsidRPr="00647847">
        <w:rPr>
          <w:rFonts w:ascii="GHEA Grapalat" w:hAnsi="GHEA Grapalat"/>
          <w:i/>
          <w:sz w:val="20"/>
          <w:szCs w:val="20"/>
        </w:rPr>
        <w:tab/>
      </w:r>
      <w:r w:rsidRPr="00647847">
        <w:rPr>
          <w:rFonts w:ascii="GHEA Grapalat" w:hAnsi="GHEA Grapalat"/>
          <w:i/>
          <w:sz w:val="20"/>
          <w:szCs w:val="20"/>
        </w:rPr>
        <w:t>г.</w:t>
      </w:r>
    </w:p>
    <w:p w:rsidR="00071D1C" w:rsidRPr="00647847" w:rsidRDefault="00071D1C" w:rsidP="00B46D58">
      <w:pPr>
        <w:widowControl w:val="0"/>
        <w:spacing w:after="160"/>
        <w:jc w:val="center"/>
        <w:rPr>
          <w:rFonts w:ascii="GHEA Grapalat" w:hAnsi="GHEA Grapalat"/>
          <w:sz w:val="20"/>
          <w:szCs w:val="20"/>
        </w:rPr>
      </w:pPr>
      <w:r w:rsidRPr="00647847">
        <w:rPr>
          <w:rFonts w:ascii="GHEA Grapalat" w:hAnsi="GHEA Grapalat"/>
          <w:sz w:val="20"/>
          <w:szCs w:val="20"/>
        </w:rPr>
        <w:t>ГРАФИК ОПЛАТЫ</w:t>
      </w:r>
      <w:r w:rsidR="00E67FD5" w:rsidRPr="00647847">
        <w:rPr>
          <w:rStyle w:val="af6"/>
          <w:rFonts w:ascii="GHEA Grapalat" w:hAnsi="GHEA Grapalat"/>
          <w:sz w:val="20"/>
          <w:szCs w:val="20"/>
        </w:rPr>
        <w:footnoteReference w:customMarkFollows="1" w:id="23"/>
        <w:t>*</w:t>
      </w:r>
    </w:p>
    <w:p w:rsidR="00071D1C" w:rsidRPr="00647847" w:rsidRDefault="00071D1C" w:rsidP="00B46D58">
      <w:pPr>
        <w:widowControl w:val="0"/>
        <w:spacing w:after="160"/>
        <w:jc w:val="right"/>
        <w:rPr>
          <w:rFonts w:ascii="GHEA Grapalat" w:hAnsi="GHEA Grapalat"/>
          <w:sz w:val="20"/>
          <w:szCs w:val="20"/>
        </w:rPr>
      </w:pPr>
      <w:r w:rsidRPr="00647847">
        <w:rPr>
          <w:rFonts w:ascii="GHEA Grapalat" w:hAnsi="GHEA Grapalat"/>
          <w:sz w:val="20"/>
          <w:szCs w:val="20"/>
        </w:rPr>
        <w:t>Драмов РА</w:t>
      </w:r>
    </w:p>
    <w:tbl>
      <w:tblPr>
        <w:tblW w:w="15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606"/>
        <w:gridCol w:w="718"/>
        <w:gridCol w:w="854"/>
        <w:gridCol w:w="868"/>
        <w:gridCol w:w="861"/>
        <w:gridCol w:w="1007"/>
        <w:gridCol w:w="861"/>
        <w:gridCol w:w="4889"/>
      </w:tblGrid>
      <w:tr w:rsidR="00B138F3" w:rsidRPr="00B138F3" w:rsidTr="009255B6">
        <w:trPr>
          <w:trHeight w:val="305"/>
          <w:jc w:val="center"/>
        </w:trPr>
        <w:tc>
          <w:tcPr>
            <w:tcW w:w="15836" w:type="dxa"/>
            <w:gridSpan w:val="11"/>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9255B6">
        <w:trPr>
          <w:trHeight w:val="747"/>
          <w:jc w:val="center"/>
        </w:trPr>
        <w:tc>
          <w:tcPr>
            <w:tcW w:w="172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5"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664" w:type="dxa"/>
            <w:gridSpan w:val="8"/>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9255B6" w:rsidRPr="009255B6">
              <w:rPr>
                <w:rFonts w:ascii="GHEA Grapalat" w:hAnsi="GHEA Grapalat"/>
                <w:sz w:val="16"/>
                <w:szCs w:val="16"/>
              </w:rPr>
              <w:t>20</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4"/>
              <w:t>**</w:t>
            </w:r>
          </w:p>
        </w:tc>
      </w:tr>
      <w:tr w:rsidR="009255B6" w:rsidRPr="00B138F3" w:rsidTr="009255B6">
        <w:trPr>
          <w:trHeight w:val="594"/>
          <w:jc w:val="center"/>
        </w:trPr>
        <w:tc>
          <w:tcPr>
            <w:tcW w:w="1724" w:type="dxa"/>
          </w:tcPr>
          <w:p w:rsidR="009255B6" w:rsidRPr="00B138F3" w:rsidRDefault="009255B6" w:rsidP="00B46D58">
            <w:pPr>
              <w:widowControl w:val="0"/>
              <w:jc w:val="center"/>
              <w:rPr>
                <w:rFonts w:ascii="GHEA Grapalat" w:hAnsi="GHEA Grapalat"/>
                <w:sz w:val="16"/>
                <w:szCs w:val="16"/>
              </w:rPr>
            </w:pPr>
          </w:p>
        </w:tc>
        <w:tc>
          <w:tcPr>
            <w:tcW w:w="2155" w:type="dxa"/>
          </w:tcPr>
          <w:p w:rsidR="009255B6" w:rsidRPr="00B138F3" w:rsidRDefault="009255B6" w:rsidP="00B46D58">
            <w:pPr>
              <w:widowControl w:val="0"/>
              <w:jc w:val="center"/>
              <w:rPr>
                <w:rFonts w:ascii="GHEA Grapalat" w:hAnsi="GHEA Grapalat"/>
                <w:sz w:val="16"/>
                <w:szCs w:val="16"/>
              </w:rPr>
            </w:pPr>
          </w:p>
        </w:tc>
        <w:tc>
          <w:tcPr>
            <w:tcW w:w="1293" w:type="dxa"/>
          </w:tcPr>
          <w:p w:rsidR="009255B6" w:rsidRPr="00B138F3" w:rsidRDefault="009255B6" w:rsidP="00B46D58">
            <w:pPr>
              <w:widowControl w:val="0"/>
              <w:jc w:val="center"/>
              <w:rPr>
                <w:rFonts w:ascii="GHEA Grapalat" w:hAnsi="GHEA Grapalat"/>
                <w:sz w:val="16"/>
                <w:szCs w:val="16"/>
              </w:rPr>
            </w:pPr>
          </w:p>
        </w:tc>
        <w:tc>
          <w:tcPr>
            <w:tcW w:w="606" w:type="dxa"/>
            <w:vAlign w:val="center"/>
          </w:tcPr>
          <w:p w:rsidR="009255B6" w:rsidRPr="00B138F3" w:rsidRDefault="009255B6"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8" w:type="dxa"/>
            <w:vAlign w:val="center"/>
          </w:tcPr>
          <w:p w:rsidR="009255B6" w:rsidRPr="00B138F3" w:rsidRDefault="009255B6"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4" w:type="dxa"/>
            <w:vAlign w:val="center"/>
          </w:tcPr>
          <w:p w:rsidR="009255B6" w:rsidRPr="00B138F3" w:rsidRDefault="009255B6"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9255B6" w:rsidRPr="00B138F3" w:rsidRDefault="009255B6"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1" w:type="dxa"/>
            <w:vAlign w:val="center"/>
          </w:tcPr>
          <w:p w:rsidR="009255B6" w:rsidRPr="00B138F3" w:rsidRDefault="009255B6"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7" w:type="dxa"/>
            <w:vAlign w:val="center"/>
          </w:tcPr>
          <w:p w:rsidR="009255B6" w:rsidRPr="00B138F3" w:rsidRDefault="009255B6"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1" w:type="dxa"/>
            <w:vAlign w:val="center"/>
          </w:tcPr>
          <w:p w:rsidR="009255B6" w:rsidRPr="00B138F3" w:rsidRDefault="009255B6"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4889" w:type="dxa"/>
            <w:vAlign w:val="center"/>
          </w:tcPr>
          <w:p w:rsidR="009255B6" w:rsidRPr="00B138F3" w:rsidRDefault="009255B6"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9255B6" w:rsidRPr="00B138F3" w:rsidTr="00B81433">
        <w:trPr>
          <w:trHeight w:val="404"/>
          <w:jc w:val="center"/>
        </w:trPr>
        <w:tc>
          <w:tcPr>
            <w:tcW w:w="1724" w:type="dxa"/>
          </w:tcPr>
          <w:p w:rsidR="009255B6" w:rsidRPr="00B138F3" w:rsidRDefault="009255B6" w:rsidP="00B46D58">
            <w:pPr>
              <w:widowControl w:val="0"/>
              <w:jc w:val="center"/>
              <w:rPr>
                <w:rFonts w:ascii="GHEA Grapalat" w:hAnsi="GHEA Grapalat"/>
                <w:sz w:val="16"/>
                <w:szCs w:val="16"/>
              </w:rPr>
            </w:pPr>
          </w:p>
        </w:tc>
        <w:tc>
          <w:tcPr>
            <w:tcW w:w="2155" w:type="dxa"/>
          </w:tcPr>
          <w:p w:rsidR="009255B6" w:rsidRPr="00B138F3" w:rsidRDefault="009255B6" w:rsidP="00B46D58">
            <w:pPr>
              <w:widowControl w:val="0"/>
              <w:jc w:val="center"/>
              <w:rPr>
                <w:rFonts w:ascii="GHEA Grapalat" w:hAnsi="GHEA Grapalat"/>
                <w:sz w:val="16"/>
                <w:szCs w:val="16"/>
              </w:rPr>
            </w:pPr>
          </w:p>
        </w:tc>
        <w:tc>
          <w:tcPr>
            <w:tcW w:w="1293" w:type="dxa"/>
          </w:tcPr>
          <w:p w:rsidR="009255B6" w:rsidRPr="00B138F3" w:rsidRDefault="009255B6" w:rsidP="00B46D58">
            <w:pPr>
              <w:widowControl w:val="0"/>
              <w:jc w:val="center"/>
              <w:rPr>
                <w:rFonts w:ascii="GHEA Grapalat" w:hAnsi="GHEA Grapalat"/>
                <w:sz w:val="16"/>
                <w:szCs w:val="16"/>
              </w:rPr>
            </w:pPr>
          </w:p>
        </w:tc>
        <w:tc>
          <w:tcPr>
            <w:tcW w:w="5775" w:type="dxa"/>
            <w:gridSpan w:val="7"/>
            <w:vAlign w:val="center"/>
          </w:tcPr>
          <w:p w:rsidR="009255B6" w:rsidRPr="009255B6" w:rsidRDefault="009255B6" w:rsidP="009255B6">
            <w:pPr>
              <w:widowControl w:val="0"/>
              <w:spacing w:after="160"/>
              <w:rPr>
                <w:rFonts w:ascii="GHEA Grapalat" w:hAnsi="GHEA Grapalat"/>
                <w:sz w:val="18"/>
                <w:szCs w:val="18"/>
              </w:rPr>
            </w:pPr>
            <w:r w:rsidRPr="009255B6">
              <w:rPr>
                <w:rFonts w:ascii="GHEA Grapalat" w:hAnsi="GHEA Grapalat"/>
                <w:sz w:val="18"/>
                <w:szCs w:val="18"/>
              </w:rPr>
              <w:t xml:space="preserve">В течение 10 дней после доставки товара и </w:t>
            </w:r>
            <w:r w:rsidR="00247D18" w:rsidRPr="00247D18">
              <w:rPr>
                <w:rFonts w:ascii="GHEA Grapalat" w:hAnsi="GHEA Grapalat" w:cs="Arial"/>
                <w:sz w:val="20"/>
                <w:szCs w:val="20"/>
              </w:rPr>
              <w:t>взаимного одобрения</w:t>
            </w:r>
            <w:r w:rsidR="00247D18" w:rsidRPr="00247D18">
              <w:rPr>
                <w:rFonts w:ascii="GHEA Grapalat" w:hAnsi="GHEA Grapalat"/>
                <w:sz w:val="20"/>
                <w:szCs w:val="20"/>
              </w:rPr>
              <w:t xml:space="preserve"> </w:t>
            </w:r>
          </w:p>
          <w:p w:rsidR="009255B6" w:rsidRPr="00B138F3" w:rsidRDefault="009255B6" w:rsidP="00B46D58">
            <w:pPr>
              <w:widowControl w:val="0"/>
              <w:jc w:val="center"/>
              <w:rPr>
                <w:rFonts w:ascii="GHEA Grapalat" w:hAnsi="GHEA Grapalat" w:cs="Arial"/>
                <w:sz w:val="16"/>
                <w:szCs w:val="16"/>
              </w:rPr>
            </w:pPr>
          </w:p>
        </w:tc>
        <w:tc>
          <w:tcPr>
            <w:tcW w:w="4889" w:type="dxa"/>
            <w:vAlign w:val="center"/>
          </w:tcPr>
          <w:p w:rsidR="009255B6" w:rsidRPr="00B138F3" w:rsidRDefault="009255B6" w:rsidP="00B46D58">
            <w:pPr>
              <w:widowControl w:val="0"/>
              <w:jc w:val="center"/>
              <w:rPr>
                <w:rFonts w:ascii="GHEA Grapalat" w:hAnsi="GHEA Grapalat"/>
                <w:b/>
                <w:sz w:val="16"/>
                <w:szCs w:val="16"/>
              </w:rPr>
            </w:pPr>
            <w:r>
              <w:rPr>
                <w:rFonts w:ascii="GHEA Grapalat" w:hAnsi="GHEA Grapalat"/>
                <w:sz w:val="16"/>
                <w:szCs w:val="16"/>
                <w:lang w:val="en-US"/>
              </w:rPr>
              <w:t>100</w:t>
            </w:r>
            <w:r w:rsidRPr="00B138F3">
              <w:rPr>
                <w:rFonts w:ascii="GHEA Grapalat" w:hAnsi="GHEA Grapalat"/>
                <w:sz w:val="16"/>
                <w:szCs w:val="16"/>
              </w:rPr>
              <w:t xml:space="preserve"> %</w:t>
            </w:r>
          </w:p>
        </w:tc>
      </w:tr>
    </w:tbl>
    <w:p w:rsidR="00071D1C" w:rsidRPr="00B138F3" w:rsidRDefault="00071D1C" w:rsidP="00B46D58">
      <w:pPr>
        <w:widowControl w:val="0"/>
        <w:spacing w:after="120"/>
        <w:rPr>
          <w:rFonts w:ascii="GHEA Grapalat" w:hAnsi="GHEA Grapalat"/>
          <w:i/>
        </w:rPr>
      </w:pPr>
    </w:p>
    <w:tbl>
      <w:tblPr>
        <w:tblW w:w="10260" w:type="dxa"/>
        <w:jc w:val="center"/>
        <w:tblInd w:w="-621" w:type="dxa"/>
        <w:tblLayout w:type="fixed"/>
        <w:tblLook w:val="0000"/>
      </w:tblPr>
      <w:tblGrid>
        <w:gridCol w:w="5157"/>
        <w:gridCol w:w="760"/>
        <w:gridCol w:w="4343"/>
      </w:tblGrid>
      <w:tr w:rsidR="00B138F3" w:rsidRPr="00B138F3" w:rsidTr="009255B6">
        <w:trPr>
          <w:jc w:val="center"/>
        </w:trPr>
        <w:tc>
          <w:tcPr>
            <w:tcW w:w="5157" w:type="dxa"/>
          </w:tcPr>
          <w:p w:rsidR="00071D1C" w:rsidRPr="00ED2B99" w:rsidRDefault="00071D1C" w:rsidP="00B46D58">
            <w:pPr>
              <w:widowControl w:val="0"/>
              <w:spacing w:after="160"/>
              <w:jc w:val="center"/>
              <w:rPr>
                <w:rFonts w:ascii="GHEA Grapalat" w:hAnsi="GHEA Grapalat"/>
                <w:b/>
              </w:rPr>
            </w:pPr>
            <w:r w:rsidRPr="00B138F3">
              <w:rPr>
                <w:rFonts w:ascii="GHEA Grapalat" w:hAnsi="GHEA Grapalat"/>
                <w:b/>
              </w:rPr>
              <w:t>ПОКУПАТЕЛЬ</w:t>
            </w:r>
          </w:p>
          <w:p w:rsidR="004B40E9" w:rsidRPr="001A5945" w:rsidRDefault="004B40E9" w:rsidP="004B40E9">
            <w:pPr>
              <w:pStyle w:val="a3"/>
              <w:widowControl w:val="0"/>
              <w:spacing w:line="240" w:lineRule="auto"/>
              <w:ind w:firstLine="0"/>
              <w:jc w:val="left"/>
              <w:rPr>
                <w:rFonts w:ascii="GHEA Grapalat" w:hAnsi="GHEA Grapalat"/>
                <w:i w:val="0"/>
              </w:rPr>
            </w:pPr>
            <w:r w:rsidRPr="001A5945">
              <w:rPr>
                <w:rFonts w:ascii="GHEA Grapalat" w:hAnsi="GHEA Grapalat"/>
                <w:i w:val="0"/>
              </w:rPr>
              <w:t>ЗАО “Электротранспорт Еревана”</w:t>
            </w:r>
          </w:p>
          <w:p w:rsidR="004B40E9" w:rsidRPr="001A5945" w:rsidRDefault="004B40E9" w:rsidP="004B40E9">
            <w:pPr>
              <w:widowControl w:val="0"/>
              <w:rPr>
                <w:rFonts w:ascii="GHEA Grapalat" w:hAnsi="GHEA Grapalat"/>
                <w:sz w:val="20"/>
                <w:szCs w:val="20"/>
              </w:rPr>
            </w:pPr>
            <w:r w:rsidRPr="001A5945">
              <w:rPr>
                <w:rFonts w:ascii="GHEA Grapalat" w:hAnsi="GHEA Grapalat"/>
                <w:sz w:val="20"/>
                <w:szCs w:val="20"/>
              </w:rPr>
              <w:t>Адрес: РА, г.Ереван, ул. Багратуняц 44</w:t>
            </w:r>
          </w:p>
          <w:p w:rsidR="004B40E9" w:rsidRPr="001A5945" w:rsidRDefault="004B40E9" w:rsidP="004B40E9">
            <w:pPr>
              <w:widowControl w:val="0"/>
              <w:rPr>
                <w:rFonts w:ascii="GHEA Grapalat" w:hAnsi="GHEA Grapalat"/>
                <w:sz w:val="20"/>
                <w:szCs w:val="20"/>
              </w:rPr>
            </w:pPr>
            <w:r w:rsidRPr="001A5945">
              <w:rPr>
                <w:rFonts w:ascii="GHEA Grapalat" w:hAnsi="GHEA Grapalat"/>
                <w:sz w:val="20"/>
                <w:szCs w:val="20"/>
              </w:rPr>
              <w:t>Налоговый код: 02234505</w:t>
            </w:r>
          </w:p>
          <w:p w:rsidR="004B40E9" w:rsidRPr="001A5945" w:rsidRDefault="004B40E9" w:rsidP="004B40E9">
            <w:pPr>
              <w:widowControl w:val="0"/>
              <w:rPr>
                <w:rFonts w:ascii="GHEA Grapalat" w:hAnsi="GHEA Grapalat"/>
                <w:sz w:val="20"/>
                <w:szCs w:val="20"/>
              </w:rPr>
            </w:pPr>
            <w:r w:rsidRPr="001A5945">
              <w:rPr>
                <w:rFonts w:ascii="GHEA Grapalat" w:hAnsi="GHEA Grapalat"/>
                <w:sz w:val="20"/>
                <w:szCs w:val="20"/>
              </w:rPr>
              <w:t>Р/С  247240009594</w:t>
            </w:r>
          </w:p>
          <w:p w:rsidR="004B40E9" w:rsidRPr="001A5945" w:rsidRDefault="004B40E9" w:rsidP="004B40E9">
            <w:pPr>
              <w:widowControl w:val="0"/>
              <w:rPr>
                <w:rFonts w:ascii="GHEA Grapalat" w:hAnsi="GHEA Grapalat"/>
                <w:sz w:val="20"/>
                <w:szCs w:val="20"/>
              </w:rPr>
            </w:pPr>
            <w:r w:rsidRPr="001A5945">
              <w:rPr>
                <w:rFonts w:ascii="GHEA Grapalat" w:hAnsi="GHEA Grapalat"/>
                <w:sz w:val="20"/>
                <w:szCs w:val="20"/>
              </w:rPr>
              <w:t xml:space="preserve">Банк: ЗАО ’’Ардшинбанк’’фл.Нор Норк </w:t>
            </w:r>
          </w:p>
          <w:p w:rsidR="004B40E9" w:rsidRPr="001A5945" w:rsidRDefault="004B40E9" w:rsidP="004B40E9">
            <w:pPr>
              <w:widowControl w:val="0"/>
              <w:rPr>
                <w:rFonts w:ascii="GHEA Grapalat" w:hAnsi="GHEA Grapalat"/>
                <w:sz w:val="20"/>
                <w:szCs w:val="20"/>
              </w:rPr>
            </w:pPr>
            <w:r w:rsidRPr="001A5945">
              <w:rPr>
                <w:rFonts w:ascii="GHEA Grapalat" w:hAnsi="GHEA Grapalat"/>
                <w:sz w:val="20"/>
                <w:szCs w:val="20"/>
              </w:rPr>
              <w:t>Тел. 060443400</w:t>
            </w:r>
          </w:p>
          <w:p w:rsidR="004B40E9" w:rsidRPr="001A5945" w:rsidRDefault="004B40E9" w:rsidP="004B40E9">
            <w:pPr>
              <w:widowControl w:val="0"/>
              <w:rPr>
                <w:rFonts w:ascii="GHEA Grapalat" w:hAnsi="GHEA Grapalat"/>
                <w:sz w:val="20"/>
                <w:szCs w:val="20"/>
              </w:rPr>
            </w:pPr>
            <w:r w:rsidRPr="001A5945">
              <w:rPr>
                <w:rFonts w:ascii="GHEA Grapalat" w:hAnsi="GHEA Grapalat"/>
                <w:sz w:val="20"/>
                <w:szCs w:val="20"/>
              </w:rPr>
              <w:t>Директор А.Г Арутюнян</w:t>
            </w:r>
          </w:p>
          <w:p w:rsidR="004B40E9" w:rsidRPr="00ED2B99" w:rsidRDefault="004B40E9" w:rsidP="00B46D58">
            <w:pPr>
              <w:widowControl w:val="0"/>
              <w:spacing w:after="160"/>
              <w:jc w:val="center"/>
              <w:rPr>
                <w:rFonts w:ascii="GHEA Grapalat" w:hAnsi="GHEA Grapalat" w:cs="Sylfaen"/>
                <w:b/>
                <w:bCs/>
              </w:rPr>
            </w:pPr>
          </w:p>
          <w:p w:rsidR="00071D1C" w:rsidRPr="00ED2B99" w:rsidRDefault="00AB4EAB" w:rsidP="00B46D58">
            <w:pPr>
              <w:widowControl w:val="0"/>
              <w:jc w:val="center"/>
              <w:rPr>
                <w:rFonts w:ascii="GHEA Grapalat" w:hAnsi="GHEA Grapalat"/>
              </w:rPr>
            </w:pPr>
            <w:r w:rsidRPr="00ED2B99">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Default="00071D1C" w:rsidP="00B46D58">
            <w:pPr>
              <w:widowControl w:val="0"/>
              <w:spacing w:after="160"/>
              <w:jc w:val="center"/>
              <w:rPr>
                <w:rFonts w:ascii="GHEA Grapalat" w:hAnsi="GHEA Grapalat"/>
                <w:b/>
                <w:lang w:val="en-US"/>
              </w:rPr>
            </w:pPr>
            <w:r w:rsidRPr="00B138F3">
              <w:rPr>
                <w:rFonts w:ascii="GHEA Grapalat" w:hAnsi="GHEA Grapalat"/>
                <w:b/>
              </w:rPr>
              <w:t>ПРОДАВЕЦ</w:t>
            </w:r>
          </w:p>
          <w:p w:rsidR="004B40E9" w:rsidRDefault="004B40E9" w:rsidP="00B46D58">
            <w:pPr>
              <w:widowControl w:val="0"/>
              <w:spacing w:after="160"/>
              <w:jc w:val="center"/>
              <w:rPr>
                <w:rFonts w:ascii="GHEA Grapalat" w:hAnsi="GHEA Grapalat"/>
                <w:b/>
                <w:lang w:val="en-US"/>
              </w:rPr>
            </w:pPr>
          </w:p>
          <w:p w:rsidR="004B40E9" w:rsidRDefault="004B40E9" w:rsidP="00B46D58">
            <w:pPr>
              <w:widowControl w:val="0"/>
              <w:spacing w:after="160"/>
              <w:jc w:val="center"/>
              <w:rPr>
                <w:rFonts w:ascii="GHEA Grapalat" w:hAnsi="GHEA Grapalat"/>
                <w:b/>
                <w:lang w:val="en-US"/>
              </w:rPr>
            </w:pPr>
          </w:p>
          <w:p w:rsidR="004B40E9" w:rsidRDefault="004B40E9" w:rsidP="00B46D58">
            <w:pPr>
              <w:widowControl w:val="0"/>
              <w:spacing w:after="160"/>
              <w:jc w:val="center"/>
              <w:rPr>
                <w:rFonts w:ascii="GHEA Grapalat" w:hAnsi="GHEA Grapalat"/>
                <w:b/>
                <w:lang w:val="en-US"/>
              </w:rPr>
            </w:pPr>
          </w:p>
          <w:p w:rsidR="004B40E9" w:rsidRDefault="004B40E9" w:rsidP="00B46D58">
            <w:pPr>
              <w:widowControl w:val="0"/>
              <w:spacing w:after="160"/>
              <w:jc w:val="center"/>
              <w:rPr>
                <w:rFonts w:ascii="GHEA Grapalat" w:hAnsi="GHEA Grapalat"/>
                <w:b/>
                <w:lang w:val="en-US"/>
              </w:rPr>
            </w:pPr>
          </w:p>
          <w:p w:rsidR="004B40E9" w:rsidRPr="004B40E9" w:rsidRDefault="004B40E9" w:rsidP="004B40E9">
            <w:pPr>
              <w:widowControl w:val="0"/>
              <w:spacing w:after="160"/>
              <w:rPr>
                <w:rFonts w:ascii="GHEA Grapalat" w:hAnsi="GHEA Grapalat" w:cs="Sylfaen"/>
                <w:b/>
                <w:bCs/>
                <w:lang w:val="en-US"/>
              </w:rPr>
            </w:pP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A7693F">
          <w:footnotePr>
            <w:pos w:val="beneathText"/>
          </w:footnotePr>
          <w:pgSz w:w="16838" w:h="11906" w:orient="landscape" w:code="9"/>
          <w:pgMar w:top="568" w:right="1418" w:bottom="851" w:left="1418" w:header="561" w:footer="561" w:gutter="0"/>
          <w:cols w:space="720"/>
        </w:sectPr>
      </w:pPr>
    </w:p>
    <w:p w:rsidR="00071D1C" w:rsidRPr="00B138F3" w:rsidRDefault="00071D1C" w:rsidP="00647847">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647847">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647847">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647847">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647847">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647847">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647847">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647847">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647847">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647847">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647847">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647847">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647847">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647847">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647847">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647847">
      <w:pPr>
        <w:widowControl w:val="0"/>
        <w:ind w:firstLine="375"/>
        <w:rPr>
          <w:rFonts w:ascii="GHEA Grapalat" w:hAnsi="GHEA Grapalat"/>
          <w:iCs/>
        </w:rPr>
      </w:pPr>
    </w:p>
    <w:p w:rsidR="0038400D" w:rsidRPr="00B138F3" w:rsidRDefault="0038400D" w:rsidP="00647847">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647847">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647847">
      <w:pPr>
        <w:pStyle w:val="a3"/>
        <w:widowControl w:val="0"/>
        <w:spacing w:line="240" w:lineRule="auto"/>
        <w:ind w:firstLine="0"/>
        <w:jc w:val="center"/>
        <w:rPr>
          <w:rFonts w:ascii="GHEA Grapalat" w:hAnsi="GHEA Grapalat"/>
          <w:b/>
          <w:bCs/>
          <w:iCs/>
          <w:sz w:val="24"/>
          <w:szCs w:val="24"/>
        </w:rPr>
      </w:pPr>
    </w:p>
    <w:p w:rsidR="0038400D" w:rsidRPr="00B138F3" w:rsidRDefault="0038400D" w:rsidP="00647847">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647847">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647847">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647847">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647847">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rsidR="0038400D" w:rsidRPr="00B138F3" w:rsidRDefault="0038400D" w:rsidP="00647847">
      <w:pPr>
        <w:widowControl w:val="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647847">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64784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647847">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647847">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647847">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647847">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647847">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647847">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647847">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647847">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647847">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647847">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647847">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647847">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647847">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647847">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647847">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647847">
            <w:pPr>
              <w:pStyle w:val="af4"/>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647847">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647847">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647847">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647847">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647847">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647847">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647847">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647847">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647847">
            <w:pPr>
              <w:pStyle w:val="af4"/>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647847">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647847">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647847">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647847">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647847">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647847">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647847">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647847">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647847">
            <w:pPr>
              <w:pStyle w:val="af4"/>
              <w:widowControl w:val="0"/>
              <w:spacing w:before="0" w:beforeAutospacing="0" w:after="0" w:afterAutospacing="0"/>
              <w:jc w:val="center"/>
              <w:rPr>
                <w:rFonts w:ascii="GHEA Grapalat" w:hAnsi="GHEA Grapalat"/>
                <w:sz w:val="16"/>
                <w:szCs w:val="16"/>
              </w:rPr>
            </w:pPr>
          </w:p>
        </w:tc>
      </w:tr>
    </w:tbl>
    <w:p w:rsidR="0038400D" w:rsidRPr="00B138F3" w:rsidRDefault="0038400D" w:rsidP="00647847">
      <w:pPr>
        <w:widowControl w:val="0"/>
        <w:ind w:firstLine="375"/>
        <w:jc w:val="both"/>
        <w:rPr>
          <w:rFonts w:ascii="GHEA Grapalat" w:hAnsi="GHEA Grapalat" w:cs="Arial"/>
          <w:iCs/>
          <w:lang w:val="en-US"/>
        </w:rPr>
      </w:pPr>
    </w:p>
    <w:p w:rsidR="0038400D" w:rsidRPr="00B138F3" w:rsidRDefault="0038400D" w:rsidP="00647847">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647847">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647847">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647847">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647847">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647847">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647847">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647847">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647847">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647847">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647847">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647847">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647847">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647847">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647847">
      <w:pPr>
        <w:widowControl w:val="0"/>
        <w:jc w:val="right"/>
        <w:rPr>
          <w:rFonts w:ascii="GHEA Grapalat" w:hAnsi="GHEA Grapalat" w:cs="Sylfaen"/>
          <w:b/>
        </w:rPr>
      </w:pPr>
    </w:p>
    <w:p w:rsidR="00196F14" w:rsidRPr="00B138F3" w:rsidRDefault="00196F14" w:rsidP="00647847">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647847">
      <w:pgSz w:w="11906" w:h="16838" w:code="9"/>
      <w:pgMar w:top="426"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7B97" w:rsidRDefault="009E7B97">
      <w:r>
        <w:separator/>
      </w:r>
    </w:p>
  </w:endnote>
  <w:endnote w:type="continuationSeparator" w:id="1">
    <w:p w:rsidR="009E7B97" w:rsidRDefault="009E7B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B81433" w:rsidRPr="00C861E9" w:rsidRDefault="002552B0">
        <w:pPr>
          <w:pStyle w:val="a5"/>
          <w:jc w:val="center"/>
          <w:rPr>
            <w:rFonts w:ascii="GHEA Grapalat" w:hAnsi="GHEA Grapalat"/>
            <w:sz w:val="24"/>
            <w:szCs w:val="24"/>
          </w:rPr>
        </w:pPr>
        <w:r w:rsidRPr="00C861E9">
          <w:rPr>
            <w:rFonts w:ascii="GHEA Grapalat" w:hAnsi="GHEA Grapalat"/>
            <w:sz w:val="24"/>
            <w:szCs w:val="24"/>
          </w:rPr>
          <w:fldChar w:fldCharType="begin"/>
        </w:r>
        <w:r w:rsidR="00B81433"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20767">
          <w:rPr>
            <w:rFonts w:ascii="GHEA Grapalat" w:hAnsi="GHEA Grapalat"/>
            <w:noProof/>
            <w:sz w:val="24"/>
            <w:szCs w:val="24"/>
          </w:rPr>
          <w:t>8</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7B97" w:rsidRDefault="009E7B97">
      <w:r>
        <w:separator/>
      </w:r>
    </w:p>
  </w:footnote>
  <w:footnote w:type="continuationSeparator" w:id="1">
    <w:p w:rsidR="009E7B97" w:rsidRDefault="009E7B97">
      <w:r>
        <w:continuationSeparator/>
      </w:r>
    </w:p>
  </w:footnote>
  <w:footnote w:id="2">
    <w:p w:rsidR="00B81433" w:rsidRPr="00CD6B60" w:rsidRDefault="00B81433"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81433" w:rsidRPr="00CD6B60" w:rsidRDefault="00B8143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81433" w:rsidRPr="00CD6B60" w:rsidRDefault="00B8143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81433" w:rsidRPr="00CD6B60" w:rsidRDefault="00B8143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B81433" w:rsidRPr="0049623A" w:rsidDel="00932115" w:rsidRDefault="00B81433" w:rsidP="00AF1F59">
      <w:pPr>
        <w:pStyle w:val="af2"/>
        <w:jc w:val="both"/>
        <w:rPr>
          <w:del w:id="0" w:author="Inesa Kocharyan" w:date="2019-10-29T12:18:00Z"/>
        </w:rPr>
      </w:pPr>
      <w:r>
        <w:rPr>
          <w:rStyle w:val="af6"/>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4">
    <w:p w:rsidR="00B81433" w:rsidRPr="00D3436F" w:rsidRDefault="00B81433"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B81433" w:rsidRPr="000811C1" w:rsidRDefault="00B81433">
      <w:pPr>
        <w:pStyle w:val="af2"/>
        <w:rPr>
          <w:rFonts w:asciiTheme="minorHAnsi" w:hAnsiTheme="minorHAnsi"/>
        </w:rPr>
      </w:pPr>
    </w:p>
  </w:footnote>
  <w:footnote w:id="5">
    <w:p w:rsidR="00B81433" w:rsidRPr="002227A9" w:rsidRDefault="00B81433"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B81433" w:rsidRPr="00636142" w:rsidRDefault="00B81433" w:rsidP="00636142">
      <w:pPr>
        <w:pStyle w:val="af2"/>
        <w:jc w:val="both"/>
        <w:rPr>
          <w:rFonts w:ascii="GHEA Grapalat" w:hAnsi="GHEA Grapalat" w:cs="Sylfaen"/>
          <w:i/>
          <w:sz w:val="16"/>
          <w:szCs w:val="16"/>
        </w:rPr>
      </w:pPr>
      <w:r>
        <w:rPr>
          <w:rFonts w:ascii="GHEA Grapalat" w:hAnsi="GHEA Grapalat"/>
          <w:i/>
        </w:rPr>
        <w:t>-</w:t>
      </w:r>
      <w:r w:rsidRPr="00C67FAB">
        <w:rPr>
          <w:rFonts w:ascii="GHEA Grapalat" w:hAnsi="GHEA Grapalat"/>
          <w:i/>
        </w:rPr>
        <w:t>цена закуп</w:t>
      </w:r>
      <w:r>
        <w:rPr>
          <w:rFonts w:ascii="GHEA Grapalat" w:hAnsi="GHEA Grapalat"/>
          <w:i/>
        </w:rPr>
        <w:t>аемого</w:t>
      </w:r>
      <w:r w:rsidRPr="00C67FAB">
        <w:rPr>
          <w:rFonts w:ascii="GHEA Grapalat" w:hAnsi="GHEA Grapalat"/>
          <w:i/>
        </w:rPr>
        <w:t xml:space="preserve"> по заявке на закупку товара не превышает 10 млн. драмов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sidRPr="00C67FAB">
        <w:rPr>
          <w:rFonts w:ascii="GHEA Grapalat" w:hAnsi="GHEA Grapalat"/>
          <w:i/>
        </w:rPr>
        <w:t>заменяются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636142">
        <w:rPr>
          <w:rFonts w:ascii="GHEA Grapalat" w:hAnsi="GHEA Grapalat" w:cs="Sylfaen"/>
          <w:i/>
          <w:sz w:val="16"/>
          <w:szCs w:val="16"/>
        </w:rPr>
        <w:t>,</w:t>
      </w:r>
    </w:p>
    <w:p w:rsidR="00B81433" w:rsidRPr="00636142" w:rsidRDefault="00B8143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B81433" w:rsidRPr="0092041F" w:rsidRDefault="00B8143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E7753">
        <w:rPr>
          <w:rFonts w:ascii="GHEA Grapalat" w:hAnsi="GHEA Grapalat"/>
          <w:i/>
        </w:rPr>
        <w:t>О</w:t>
      </w:r>
      <w:r w:rsidRPr="00763113">
        <w:rPr>
          <w:rFonts w:ascii="GHEA Grapalat" w:hAnsi="GHEA Grapalat"/>
          <w:i/>
        </w:rPr>
        <w:t xml:space="preserve">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B81433" w:rsidRPr="0092041F" w:rsidRDefault="00B81433" w:rsidP="00C67FAB">
      <w:pPr>
        <w:pStyle w:val="af2"/>
        <w:jc w:val="both"/>
        <w:rPr>
          <w:rFonts w:ascii="GHEA Grapalat" w:hAnsi="GHEA Grapalat"/>
          <w:i/>
        </w:rPr>
      </w:pPr>
    </w:p>
  </w:footnote>
  <w:footnote w:id="6">
    <w:p w:rsidR="00B81433" w:rsidRPr="00511966" w:rsidRDefault="00B81433" w:rsidP="00C67FAB">
      <w:pPr>
        <w:pStyle w:val="af2"/>
        <w:jc w:val="both"/>
        <w:rPr>
          <w:rFonts w:ascii="GHEA Grapalat" w:hAnsi="GHEA Grapalat"/>
          <w:i/>
        </w:rPr>
      </w:pPr>
      <w:r w:rsidRPr="00C67FAB">
        <w:rPr>
          <w:rStyle w:val="af6"/>
          <w:rFonts w:ascii="GHEA Grapalat" w:hAnsi="GHEA Grapalat"/>
          <w:i/>
        </w:rPr>
        <w:t>13</w:t>
      </w:r>
      <w:r>
        <w:rPr>
          <w:rFonts w:ascii="GHEA Grapalat" w:hAnsi="GHEA Grapalat"/>
          <w:i/>
        </w:rPr>
        <w:t xml:space="preserve"> Если цена закуп</w:t>
      </w:r>
      <w:r w:rsidRPr="004046D6">
        <w:rPr>
          <w:rFonts w:ascii="GHEA Grapalat" w:hAnsi="GHEA Grapalat"/>
          <w:i/>
        </w:rPr>
        <w:t>аем</w:t>
      </w:r>
      <w:r w:rsidRPr="00C67FAB">
        <w:rPr>
          <w:rFonts w:ascii="GHEA Grapalat" w:hAnsi="GHEA Grapalat"/>
          <w:i/>
        </w:rPr>
        <w:t>ого по заявке на закупку товара не превышает 10 млн. драмов РА, то слова</w:t>
      </w:r>
      <w:r w:rsidRPr="00C67FAB">
        <w:rPr>
          <w:rFonts w:ascii="GHEA Grapalat" w:hAnsi="GHEA Grapalat" w:cs="Times Armenian"/>
          <w:i/>
        </w:rPr>
        <w:t>”</w:t>
      </w:r>
      <w:r w:rsidRPr="00C67FAB">
        <w:rPr>
          <w:rFonts w:ascii="GHEA Grapalat" w:hAnsi="GHEA Grapalat"/>
          <w:i/>
        </w:rPr>
        <w:t>банковской гарантии или наличных денег"заменяются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7">
    <w:p w:rsidR="00B81433" w:rsidRPr="00A31673" w:rsidRDefault="00B81433">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B81433" w:rsidRDefault="00B81433"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81433" w:rsidRDefault="00B81433" w:rsidP="006B3E56">
      <w:pPr>
        <w:pStyle w:val="af2"/>
        <w:rPr>
          <w:rFonts w:asciiTheme="minorHAnsi" w:hAnsiTheme="minorHAnsi"/>
          <w:lang w:val="af-ZA"/>
        </w:rPr>
      </w:pPr>
    </w:p>
  </w:footnote>
  <w:footnote w:id="9">
    <w:p w:rsidR="00B81433" w:rsidRPr="00D3436F" w:rsidRDefault="00B81433"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B81433" w:rsidRPr="00D3436F" w:rsidRDefault="00B81433">
      <w:pPr>
        <w:pStyle w:val="af2"/>
        <w:rPr>
          <w:lang w:val="es-ES"/>
        </w:rPr>
      </w:pPr>
    </w:p>
  </w:footnote>
  <w:footnote w:id="10">
    <w:p w:rsidR="00B81433" w:rsidRPr="008842CE" w:rsidRDefault="00B81433" w:rsidP="003D2FE2">
      <w:pPr>
        <w:pStyle w:val="af2"/>
        <w:jc w:val="both"/>
      </w:pPr>
    </w:p>
  </w:footnote>
  <w:footnote w:id="11">
    <w:p w:rsidR="00B81433" w:rsidRPr="008842CE" w:rsidRDefault="00B81433" w:rsidP="000A214C">
      <w:pPr>
        <w:pStyle w:val="af2"/>
        <w:jc w:val="both"/>
      </w:pPr>
    </w:p>
  </w:footnote>
  <w:footnote w:id="12">
    <w:p w:rsidR="00B81433" w:rsidRPr="008842CE" w:rsidRDefault="00B81433"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i/>
        </w:rPr>
        <w:t>Заполняется секретарем Комиссии до опубликования приглашения в бюллетене.</w:t>
      </w:r>
    </w:p>
  </w:footnote>
  <w:footnote w:id="13">
    <w:p w:rsidR="00B81433" w:rsidRPr="00D3436F" w:rsidRDefault="00B81433"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4">
    <w:p w:rsidR="00B81433" w:rsidRPr="008842CE" w:rsidRDefault="00B81433"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B81433" w:rsidRPr="00D3436F" w:rsidRDefault="00B81433">
      <w:pPr>
        <w:pStyle w:val="af2"/>
        <w:rPr>
          <w:lang w:val="hy-AM"/>
        </w:rPr>
      </w:pPr>
    </w:p>
  </w:footnote>
  <w:footnote w:id="15">
    <w:p w:rsidR="00B81433" w:rsidRPr="008842CE" w:rsidRDefault="00B81433"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B81433" w:rsidRPr="00E85250" w:rsidRDefault="00B81433" w:rsidP="00D90640">
      <w:pPr>
        <w:widowControl w:val="0"/>
        <w:spacing w:after="160" w:line="360" w:lineRule="auto"/>
        <w:ind w:firstLine="709"/>
        <w:jc w:val="both"/>
        <w:rPr>
          <w:rFonts w:ascii="GHEA Grapalat" w:hAnsi="GHEA Grapalat"/>
          <w:lang w:val="hy-AM"/>
        </w:rPr>
      </w:pPr>
    </w:p>
    <w:p w:rsidR="00B81433" w:rsidRPr="00D3436F" w:rsidRDefault="00B81433">
      <w:pPr>
        <w:pStyle w:val="af2"/>
        <w:rPr>
          <w:lang w:val="hy-AM"/>
        </w:rPr>
      </w:pPr>
    </w:p>
  </w:footnote>
  <w:footnote w:id="16">
    <w:p w:rsidR="00B81433" w:rsidRPr="00402BC3" w:rsidRDefault="00B81433"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B81433" w:rsidRPr="00552088" w:rsidRDefault="00B81433"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81433" w:rsidRPr="00D3436F" w:rsidRDefault="00B81433">
      <w:pPr>
        <w:pStyle w:val="af2"/>
        <w:rPr>
          <w:lang w:val="hy-AM"/>
        </w:rPr>
      </w:pPr>
    </w:p>
  </w:footnote>
  <w:footnote w:id="17">
    <w:p w:rsidR="00B81433" w:rsidRPr="008842CE" w:rsidRDefault="00B81433"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B81433" w:rsidRPr="00D3436F" w:rsidRDefault="00B81433">
      <w:pPr>
        <w:pStyle w:val="af2"/>
        <w:rPr>
          <w:lang w:val="hy-AM"/>
        </w:rPr>
      </w:pPr>
    </w:p>
  </w:footnote>
  <w:footnote w:id="18">
    <w:p w:rsidR="00B81433" w:rsidRPr="00D3436F" w:rsidRDefault="00B81433"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B81433" w:rsidRPr="008842CE" w:rsidRDefault="00B81433"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81433" w:rsidRPr="00D3436F" w:rsidRDefault="00B81433">
      <w:pPr>
        <w:pStyle w:val="af2"/>
        <w:rPr>
          <w:lang w:val="hy-AM"/>
        </w:rPr>
      </w:pPr>
    </w:p>
  </w:footnote>
  <w:footnote w:id="20">
    <w:p w:rsidR="00B81433" w:rsidRPr="008842CE" w:rsidRDefault="00B81433"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B81433" w:rsidRPr="008842CE" w:rsidRDefault="00B81433"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B81433" w:rsidRPr="00D3436F" w:rsidRDefault="00B81433">
      <w:pPr>
        <w:pStyle w:val="af2"/>
        <w:rPr>
          <w:lang w:val="hy-AM"/>
        </w:rPr>
      </w:pPr>
    </w:p>
  </w:footnote>
  <w:footnote w:id="21">
    <w:p w:rsidR="00B81433" w:rsidRPr="00A7693F" w:rsidRDefault="00B81433" w:rsidP="008842CE">
      <w:pPr>
        <w:pStyle w:val="af2"/>
        <w:widowControl w:val="0"/>
        <w:jc w:val="both"/>
        <w:rPr>
          <w:rFonts w:ascii="GHEA Grapalat" w:hAnsi="GHEA Grapalat"/>
          <w:i/>
          <w:sz w:val="18"/>
          <w:szCs w:val="18"/>
        </w:rPr>
      </w:pPr>
      <w:r w:rsidRPr="00A7693F">
        <w:rPr>
          <w:rFonts w:ascii="GHEA Grapalat" w:hAnsi="GHEA Grapalat"/>
          <w:i/>
          <w:sz w:val="18"/>
          <w:szCs w:val="18"/>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22">
    <w:p w:rsidR="008F4F23" w:rsidRPr="00E861BF" w:rsidRDefault="008F4F23" w:rsidP="008842CE">
      <w:pPr>
        <w:pStyle w:val="af2"/>
        <w:widowControl w:val="0"/>
        <w:jc w:val="both"/>
        <w:rPr>
          <w:rFonts w:ascii="GHEA Grapalat" w:hAnsi="GHEA Grapalat"/>
          <w:i/>
        </w:rPr>
      </w:pPr>
      <w:r w:rsidRPr="00A7693F">
        <w:rPr>
          <w:rFonts w:ascii="GHEA Grapalat" w:hAnsi="GHEA Grapalat"/>
          <w:i/>
          <w:sz w:val="18"/>
          <w:szCs w:val="18"/>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3">
    <w:p w:rsidR="00B81433" w:rsidRPr="008842CE" w:rsidRDefault="00B81433"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rsidR="00B81433" w:rsidRPr="008842CE" w:rsidRDefault="00B81433"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A9"/>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6EF"/>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13A"/>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225E"/>
    <w:rsid w:val="002137E6"/>
    <w:rsid w:val="00213830"/>
    <w:rsid w:val="002138BA"/>
    <w:rsid w:val="00213EB8"/>
    <w:rsid w:val="00214462"/>
    <w:rsid w:val="0021589C"/>
    <w:rsid w:val="002166CE"/>
    <w:rsid w:val="00217344"/>
    <w:rsid w:val="0021739B"/>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47D18"/>
    <w:rsid w:val="0025145E"/>
    <w:rsid w:val="00251CF9"/>
    <w:rsid w:val="00252C9C"/>
    <w:rsid w:val="002542AE"/>
    <w:rsid w:val="00254A36"/>
    <w:rsid w:val="002552B0"/>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819"/>
    <w:rsid w:val="00286CDB"/>
    <w:rsid w:val="0028726A"/>
    <w:rsid w:val="00291919"/>
    <w:rsid w:val="00291EFF"/>
    <w:rsid w:val="002926D4"/>
    <w:rsid w:val="00293A25"/>
    <w:rsid w:val="00293A76"/>
    <w:rsid w:val="002941F2"/>
    <w:rsid w:val="00294BD5"/>
    <w:rsid w:val="00294F67"/>
    <w:rsid w:val="00294FFF"/>
    <w:rsid w:val="0029515A"/>
    <w:rsid w:val="002A023B"/>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CE9"/>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C51"/>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166"/>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D9D"/>
    <w:rsid w:val="00412042"/>
    <w:rsid w:val="00413390"/>
    <w:rsid w:val="00413595"/>
    <w:rsid w:val="00416F1E"/>
    <w:rsid w:val="0041739A"/>
    <w:rsid w:val="004175B6"/>
    <w:rsid w:val="00417E48"/>
    <w:rsid w:val="00417F33"/>
    <w:rsid w:val="00421AEB"/>
    <w:rsid w:val="00422802"/>
    <w:rsid w:val="00424C30"/>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0E9"/>
    <w:rsid w:val="004B4580"/>
    <w:rsid w:val="004B4B72"/>
    <w:rsid w:val="004B5522"/>
    <w:rsid w:val="004B60F5"/>
    <w:rsid w:val="004B61C2"/>
    <w:rsid w:val="004B6A49"/>
    <w:rsid w:val="004B6D52"/>
    <w:rsid w:val="004B7B69"/>
    <w:rsid w:val="004C17D2"/>
    <w:rsid w:val="004C1D9B"/>
    <w:rsid w:val="004C217A"/>
    <w:rsid w:val="004C30C0"/>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A5"/>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6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5DFB"/>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47847"/>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5A4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4C28"/>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5404"/>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DE4"/>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300"/>
    <w:rsid w:val="00830445"/>
    <w:rsid w:val="00830AD3"/>
    <w:rsid w:val="00831C52"/>
    <w:rsid w:val="00831DC3"/>
    <w:rsid w:val="008326D8"/>
    <w:rsid w:val="0083296C"/>
    <w:rsid w:val="0083384D"/>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4F23"/>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D65"/>
    <w:rsid w:val="0091042F"/>
    <w:rsid w:val="0091064F"/>
    <w:rsid w:val="00910938"/>
    <w:rsid w:val="00910A15"/>
    <w:rsid w:val="00910F71"/>
    <w:rsid w:val="009114A5"/>
    <w:rsid w:val="00911F57"/>
    <w:rsid w:val="009123CA"/>
    <w:rsid w:val="00913055"/>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55B6"/>
    <w:rsid w:val="00926875"/>
    <w:rsid w:val="00927888"/>
    <w:rsid w:val="0093162E"/>
    <w:rsid w:val="00931A1F"/>
    <w:rsid w:val="00932115"/>
    <w:rsid w:val="0093354D"/>
    <w:rsid w:val="009335A0"/>
    <w:rsid w:val="0093396A"/>
    <w:rsid w:val="0093460D"/>
    <w:rsid w:val="00934B33"/>
    <w:rsid w:val="00934BE9"/>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E7B97"/>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167D"/>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6C43"/>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93F"/>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A47"/>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51E7"/>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433"/>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4AEC"/>
    <w:rsid w:val="00BA632C"/>
    <w:rsid w:val="00BA6E63"/>
    <w:rsid w:val="00BA7128"/>
    <w:rsid w:val="00BB1C9B"/>
    <w:rsid w:val="00BB3575"/>
    <w:rsid w:val="00BB3EF9"/>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1220"/>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69A6"/>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59FB"/>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833"/>
    <w:rsid w:val="00CF3B1A"/>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0767"/>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795"/>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2B99"/>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435"/>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B12"/>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e93@bk.ru"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B7B6AA-7ABA-4B50-80AE-713919C00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1770</TotalTime>
  <Pages>1</Pages>
  <Words>18247</Words>
  <Characters>104014</Characters>
  <Application>Microsoft Office Word</Application>
  <DocSecurity>0</DocSecurity>
  <Lines>866</Lines>
  <Paragraphs>244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122017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VAHE</cp:lastModifiedBy>
  <cp:revision>785</cp:revision>
  <cp:lastPrinted>2020-06-18T12:52:00Z</cp:lastPrinted>
  <dcterms:created xsi:type="dcterms:W3CDTF">2019-10-28T07:04:00Z</dcterms:created>
  <dcterms:modified xsi:type="dcterms:W3CDTF">2020-06-19T05:29:00Z</dcterms:modified>
</cp:coreProperties>
</file>